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627C0535"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4E56FD">
        <w:fldChar w:fldCharType="begin"/>
      </w:r>
      <w:r w:rsidR="004E56FD">
        <w:instrText xml:space="preserve"> DOCPROPERTY  TSG/WGRef  \* MERGEFORMAT </w:instrText>
      </w:r>
      <w:r w:rsidR="004E56FD">
        <w:fldChar w:fldCharType="separate"/>
      </w:r>
      <w:r>
        <w:rPr>
          <w:b/>
          <w:noProof/>
          <w:sz w:val="24"/>
        </w:rPr>
        <w:t>SA5</w:t>
      </w:r>
      <w:r w:rsidR="004E56FD">
        <w:rPr>
          <w:b/>
          <w:noProof/>
          <w:sz w:val="24"/>
        </w:rPr>
        <w:fldChar w:fldCharType="end"/>
      </w:r>
      <w:r>
        <w:rPr>
          <w:b/>
          <w:noProof/>
          <w:sz w:val="24"/>
        </w:rPr>
        <w:t xml:space="preserve"> Meeting #</w:t>
      </w:r>
      <w:r w:rsidR="004E56FD">
        <w:fldChar w:fldCharType="begin"/>
      </w:r>
      <w:r w:rsidR="004E56FD">
        <w:instrText xml:space="preserve"> DOCPROPERTY  MtgSeq  \* MERGEFORMAT </w:instrText>
      </w:r>
      <w:r w:rsidR="004E56FD">
        <w:fldChar w:fldCharType="separate"/>
      </w:r>
      <w:r>
        <w:rPr>
          <w:b/>
          <w:noProof/>
          <w:sz w:val="24"/>
        </w:rPr>
        <w:t>14</w:t>
      </w:r>
      <w:r w:rsidR="004E56FD">
        <w:rPr>
          <w:b/>
          <w:noProof/>
          <w:sz w:val="24"/>
        </w:rPr>
        <w:fldChar w:fldCharType="end"/>
      </w:r>
      <w:r w:rsidR="00901F25">
        <w:rPr>
          <w:b/>
          <w:noProof/>
          <w:sz w:val="24"/>
        </w:rPr>
        <w:t>7</w:t>
      </w:r>
      <w:r>
        <w:rPr>
          <w:b/>
          <w:i/>
          <w:noProof/>
          <w:sz w:val="28"/>
        </w:rPr>
        <w:tab/>
      </w:r>
      <w:r w:rsidR="004E56FD">
        <w:fldChar w:fldCharType="begin"/>
      </w:r>
      <w:r w:rsidR="004E56FD">
        <w:instrText xml:space="preserve"> DOCPROPERTY  Tdoc#  \* MERGEFORMAT </w:instrText>
      </w:r>
      <w:r w:rsidR="004E56FD">
        <w:fldChar w:fldCharType="separate"/>
      </w:r>
      <w:r>
        <w:rPr>
          <w:b/>
          <w:i/>
          <w:noProof/>
          <w:sz w:val="28"/>
        </w:rPr>
        <w:t>S5-2</w:t>
      </w:r>
      <w:r w:rsidR="00901F25">
        <w:rPr>
          <w:b/>
          <w:i/>
          <w:noProof/>
          <w:sz w:val="28"/>
        </w:rPr>
        <w:t>3</w:t>
      </w:r>
      <w:r w:rsidR="00F3290B">
        <w:rPr>
          <w:b/>
          <w:i/>
          <w:noProof/>
          <w:sz w:val="28"/>
        </w:rPr>
        <w:t>2</w:t>
      </w:r>
      <w:r w:rsidR="004E3F23">
        <w:rPr>
          <w:b/>
          <w:i/>
          <w:noProof/>
          <w:sz w:val="28"/>
        </w:rPr>
        <w:t>237</w:t>
      </w:r>
      <w:r w:rsidR="004E56FD">
        <w:rPr>
          <w:b/>
          <w:i/>
          <w:noProof/>
          <w:sz w:val="28"/>
        </w:rPr>
        <w:fldChar w:fldCharType="end"/>
      </w:r>
    </w:p>
    <w:p w14:paraId="18B20E31" w14:textId="1E1F2264" w:rsidR="00F218CF" w:rsidRDefault="00901F25" w:rsidP="00F218CF">
      <w:pPr>
        <w:pStyle w:val="CRCoverPage"/>
        <w:outlineLvl w:val="0"/>
        <w:rPr>
          <w:b/>
          <w:noProof/>
          <w:sz w:val="24"/>
        </w:rPr>
      </w:pPr>
      <w:r w:rsidRPr="00EA2215">
        <w:rPr>
          <w:rFonts w:cs="Arial"/>
          <w:b/>
          <w:noProof/>
          <w:sz w:val="24"/>
        </w:rPr>
        <w:t xml:space="preserve">Athens, Greece,  27 February – 3 March </w:t>
      </w:r>
      <w:r w:rsidR="00E01E18" w:rsidRPr="00E01E18">
        <w:rPr>
          <w:b/>
          <w:noProof/>
          <w:sz w:val="24"/>
        </w:rPr>
        <w:t>202</w:t>
      </w:r>
      <w:r>
        <w:rPr>
          <w:b/>
          <w:noProof/>
          <w:sz w:val="24"/>
        </w:rPr>
        <w:t>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4E81CDE2"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B5257B">
              <w:rPr>
                <w:b/>
                <w:noProof/>
                <w:sz w:val="28"/>
                <w:lang w:val="fr-FR"/>
              </w:rPr>
              <w:t>3</w:t>
            </w:r>
            <w:r w:rsidR="00F4047A">
              <w:rPr>
                <w:b/>
                <w:noProof/>
                <w:sz w:val="28"/>
                <w:lang w:val="fr-FR"/>
              </w:rPr>
              <w:t>12</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311D8E05" w:rsidR="00F218CF" w:rsidRDefault="001E6AC1" w:rsidP="00E01E18">
            <w:pPr>
              <w:pStyle w:val="CRCoverPage"/>
              <w:spacing w:after="0"/>
              <w:jc w:val="center"/>
              <w:rPr>
                <w:noProof/>
                <w:lang w:val="fr-FR"/>
              </w:rPr>
            </w:pPr>
            <w:r>
              <w:rPr>
                <w:b/>
                <w:noProof/>
                <w:sz w:val="28"/>
                <w:lang w:val="fr-FR"/>
              </w:rPr>
              <w:t>0</w:t>
            </w:r>
            <w:r w:rsidR="004E3F23">
              <w:rPr>
                <w:b/>
                <w:noProof/>
                <w:sz w:val="28"/>
                <w:lang w:val="fr-FR"/>
              </w:rPr>
              <w:t>018</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7D0928F6" w:rsidR="00F218CF" w:rsidRDefault="00EC3F7A">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53C7940B"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557377">
              <w:rPr>
                <w:b/>
                <w:noProof/>
                <w:sz w:val="28"/>
                <w:lang w:val="fr-FR"/>
              </w:rPr>
              <w:t>7</w:t>
            </w:r>
            <w:r>
              <w:rPr>
                <w:b/>
                <w:noProof/>
                <w:sz w:val="28"/>
                <w:lang w:val="fr-FR"/>
              </w:rPr>
              <w:t>.</w:t>
            </w:r>
            <w:r w:rsidR="00F4047A">
              <w:rPr>
                <w:b/>
                <w:noProof/>
                <w:sz w:val="28"/>
                <w:lang w:val="fr-FR"/>
              </w:rPr>
              <w:t>2</w:t>
            </w:r>
            <w:r w:rsidR="00DA249B">
              <w:rPr>
                <w:b/>
                <w:noProof/>
                <w:sz w:val="28"/>
                <w:lang w:val="fr-FR"/>
              </w:rPr>
              <w:t>.</w:t>
            </w:r>
            <w:r>
              <w:rPr>
                <w:b/>
                <w:noProof/>
                <w:sz w:val="28"/>
                <w:lang w:val="fr-FR"/>
              </w:rPr>
              <w:fldChar w:fldCharType="end"/>
            </w:r>
            <w:r w:rsidR="00557377">
              <w:rPr>
                <w:b/>
                <w:noProof/>
                <w:sz w:val="28"/>
                <w:lang w:val="fr-FR"/>
              </w:rPr>
              <w:t>0</w:t>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042628A0" w:rsidR="00F218CF" w:rsidRDefault="00CC3209">
            <w:pPr>
              <w:pStyle w:val="CRCoverPage"/>
              <w:spacing w:after="0"/>
              <w:jc w:val="center"/>
              <w:rPr>
                <w:b/>
                <w:caps/>
                <w:noProof/>
                <w:lang w:val="fr-FR"/>
              </w:rPr>
            </w:pPr>
            <w:r>
              <w:rPr>
                <w:b/>
                <w:bCs/>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1E2D8511" w:rsidR="00F218CF" w:rsidRDefault="007370E9" w:rsidP="00CC3209">
            <w:pPr>
              <w:rPr>
                <w:noProof/>
                <w:lang w:val="fr-FR"/>
              </w:rPr>
            </w:pPr>
            <w:r>
              <w:rPr>
                <w:rFonts w:ascii="Arial" w:hAnsi="Arial"/>
                <w:noProof/>
                <w:lang w:val="fr-FR"/>
              </w:rPr>
              <w:t>Update</w:t>
            </w:r>
            <w:r w:rsidR="009F3D4E" w:rsidRPr="009F3D4E">
              <w:rPr>
                <w:rFonts w:ascii="Arial" w:hAnsi="Arial"/>
                <w:noProof/>
                <w:lang w:val="fr-FR"/>
              </w:rPr>
              <w:t xml:space="preserve"> stage 3 </w:t>
            </w:r>
            <w:r w:rsidR="00C17C84">
              <w:rPr>
                <w:rFonts w:ascii="Arial" w:hAnsi="Arial"/>
                <w:noProof/>
                <w:lang w:val="fr-FR"/>
              </w:rPr>
              <w:t xml:space="preserve">PlmnId </w:t>
            </w:r>
            <w:r>
              <w:rPr>
                <w:rFonts w:ascii="Arial" w:hAnsi="Arial"/>
                <w:noProof/>
                <w:lang w:val="fr-FR"/>
              </w:rPr>
              <w:t>reference</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7FF983D9"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501CF2AF" w:rsidR="00F218CF" w:rsidRDefault="000371D3" w:rsidP="00E77951">
            <w:pPr>
              <w:pStyle w:val="CRCoverPage"/>
              <w:tabs>
                <w:tab w:val="center" w:pos="1851"/>
                <w:tab w:val="left" w:pos="2330"/>
              </w:tabs>
              <w:spacing w:after="0"/>
              <w:rPr>
                <w:noProof/>
                <w:lang w:val="fr-FR"/>
              </w:rPr>
            </w:pPr>
            <w:r>
              <w:rPr>
                <w:noProof/>
                <w:lang w:val="fr-FR"/>
              </w:rPr>
              <w:t>TEI1</w:t>
            </w:r>
            <w:r w:rsidR="005B6825">
              <w:rPr>
                <w:noProof/>
                <w:lang w:val="fr-FR"/>
              </w:rPr>
              <w:t>7</w:t>
            </w:r>
            <w:r w:rsidR="00B27592">
              <w:rPr>
                <w:noProof/>
                <w:lang w:val="fr-FR"/>
              </w:rPr>
              <w:tab/>
            </w:r>
            <w:r w:rsidR="00B27592">
              <w:rPr>
                <w:noProof/>
                <w:lang w:val="fr-FR"/>
              </w:rPr>
              <w:tab/>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3CBD48AA"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B81486">
              <w:rPr>
                <w:noProof/>
                <w:lang w:val="fr-FR"/>
              </w:rPr>
              <w:t>3</w:t>
            </w:r>
            <w:r>
              <w:rPr>
                <w:noProof/>
                <w:lang w:val="fr-FR"/>
              </w:rPr>
              <w:t>-</w:t>
            </w:r>
            <w:r w:rsidR="00B81486">
              <w:rPr>
                <w:noProof/>
                <w:lang w:val="fr-FR"/>
              </w:rPr>
              <w:t>02</w:t>
            </w:r>
            <w:r>
              <w:rPr>
                <w:noProof/>
                <w:lang w:val="fr-FR"/>
              </w:rPr>
              <w:t>-</w:t>
            </w:r>
            <w:r>
              <w:rPr>
                <w:noProof/>
                <w:lang w:val="fr-FR"/>
              </w:rPr>
              <w:fldChar w:fldCharType="end"/>
            </w:r>
            <w:r w:rsidR="00B81486">
              <w:rPr>
                <w:noProof/>
                <w:lang w:val="fr-FR"/>
              </w:rPr>
              <w:t>16</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17E9642B" w:rsidR="00F218CF" w:rsidRDefault="005B6825">
            <w:pPr>
              <w:pStyle w:val="CRCoverPage"/>
              <w:spacing w:after="0"/>
              <w:ind w:left="100" w:right="-609"/>
              <w:rPr>
                <w:b/>
                <w:noProof/>
                <w:lang w:val="fr-FR"/>
              </w:rPr>
            </w:pPr>
            <w:r>
              <w:rPr>
                <w:b/>
                <w:noProof/>
                <w:lang w:val="fr-FR"/>
              </w:rPr>
              <w:t>F</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1D10F4B8"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557377">
              <w:rPr>
                <w:noProof/>
                <w:lang w:val="fr-FR"/>
              </w:rPr>
              <w:t>7</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326D878F" w:rsidR="000049EA" w:rsidRPr="00CB470F" w:rsidRDefault="008F52F2" w:rsidP="00DB3316">
            <w:pPr>
              <w:ind w:left="57"/>
              <w:rPr>
                <w:b/>
                <w:bCs/>
              </w:rPr>
            </w:pPr>
            <w:r>
              <w:t xml:space="preserve">Due to the </w:t>
            </w:r>
            <w:r w:rsidR="00925BDF">
              <w:t xml:space="preserve">removal of PlmnId in TS 28.541, the </w:t>
            </w:r>
            <w:r w:rsidR="00A761B5">
              <w:t>PlmnId reference in TS28.3</w:t>
            </w:r>
            <w:r w:rsidR="00525713">
              <w:t>12</w:t>
            </w:r>
            <w:r w:rsidR="00A761B5">
              <w:t xml:space="preserve"> has to be updated. </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EF64514" w:rsidR="00E25514" w:rsidRPr="003B4E01" w:rsidRDefault="00C17C84" w:rsidP="00A07C11">
            <w:pPr>
              <w:rPr>
                <w:noProof/>
              </w:rPr>
            </w:pPr>
            <w:r>
              <w:t>Update the</w:t>
            </w:r>
            <w:r w:rsidR="002F755D">
              <w:t xml:space="preserve"> reference</w:t>
            </w:r>
            <w:r w:rsidR="00C238FA">
              <w:t xml:space="preserve"> accordingly</w:t>
            </w:r>
            <w:r w:rsidR="00494D13" w:rsidRPr="00494D13">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695FC27C" w:rsidR="00F218CF" w:rsidRDefault="00C238FA" w:rsidP="00614DE3">
            <w:pPr>
              <w:pStyle w:val="CRCoverPage"/>
              <w:spacing w:after="0"/>
              <w:rPr>
                <w:noProof/>
                <w:lang w:val="fr-FR"/>
              </w:rPr>
            </w:pPr>
            <w:r>
              <w:rPr>
                <w:rFonts w:ascii="Times New Roman" w:hAnsi="Times New Roman"/>
              </w:rPr>
              <w:t>In</w:t>
            </w:r>
            <w:r w:rsidR="005B6825">
              <w:rPr>
                <w:rFonts w:ascii="Times New Roman" w:hAnsi="Times New Roman"/>
              </w:rPr>
              <w:t>correct</w:t>
            </w:r>
            <w:r w:rsidR="00CC3209" w:rsidRPr="006D04FE">
              <w:rPr>
                <w:rFonts w:ascii="Times New Roman" w:hAnsi="Times New Roman"/>
              </w:rPr>
              <w:t xml:space="preserve"> specification</w:t>
            </w:r>
            <w:r w:rsidR="00193DCB" w:rsidRPr="006D04FE">
              <w:rPr>
                <w:rFonts w:ascii="Times New Roman" w:hAnsi="Times New Roman"/>
              </w:rPr>
              <w:t xml:space="preserve"> </w:t>
            </w:r>
            <w:r w:rsidR="003C3AB4">
              <w:rPr>
                <w:rFonts w:ascii="Times New Roman" w:hAnsi="Times New Roman"/>
              </w:rPr>
              <w:t xml:space="preserve">may </w:t>
            </w:r>
            <w:r w:rsidR="00E25514" w:rsidRPr="006D04FE">
              <w:rPr>
                <w:rFonts w:ascii="Times New Roman" w:hAnsi="Times New Roman"/>
              </w:rPr>
              <w:t xml:space="preserve">lead to </w:t>
            </w:r>
            <w:r w:rsidR="00596827">
              <w:rPr>
                <w:rFonts w:ascii="Times New Roman" w:hAnsi="Times New Roman"/>
              </w:rPr>
              <w:t>confusion</w:t>
            </w:r>
            <w:r w:rsidR="00486AD3" w:rsidRPr="006D04FE">
              <w:rPr>
                <w:rFonts w:ascii="Times New Roman" w:hAnsi="Times New Roman"/>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5DAA6A9A" w:rsidR="00F218CF" w:rsidRDefault="009E4ACB" w:rsidP="00240585">
            <w:pPr>
              <w:pStyle w:val="CRCoverPage"/>
              <w:spacing w:after="0"/>
              <w:rPr>
                <w:noProof/>
                <w:lang w:val="fr-FR"/>
              </w:rPr>
            </w:pPr>
            <w:r>
              <w:rPr>
                <w:noProof/>
                <w:lang w:val="fr-FR"/>
              </w:rPr>
              <w:t xml:space="preserve">2, </w:t>
            </w:r>
            <w:r w:rsidR="0052514D">
              <w:rPr>
                <w:noProof/>
                <w:lang w:val="fr-FR"/>
              </w:rPr>
              <w:t>6.2.2.2, 7.2.2</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D24A34B" w14:textId="2B827EF3" w:rsidR="007245D2" w:rsidRDefault="00C75DF6">
            <w:pPr>
              <w:pStyle w:val="CRCoverPage"/>
              <w:spacing w:after="0"/>
              <w:ind w:left="100"/>
              <w:rPr>
                <w:noProof/>
                <w:lang w:val="fr-FR"/>
              </w:rPr>
            </w:pPr>
            <w:r>
              <w:rPr>
                <w:noProof/>
                <w:lang w:val="fr-FR"/>
              </w:rPr>
              <w:t>Forge Link</w:t>
            </w:r>
            <w:r w:rsidR="007522CB">
              <w:rPr>
                <w:noProof/>
                <w:lang w:val="fr-FR"/>
              </w:rPr>
              <w:t>:</w:t>
            </w:r>
            <w:r w:rsidR="007522CB">
              <w:t xml:space="preserve"> </w:t>
            </w:r>
            <w:hyperlink r:id="rId15" w:history="1">
              <w:r w:rsidR="00092722" w:rsidRPr="0019783A">
                <w:rPr>
                  <w:rStyle w:val="Hyperlink"/>
                  <w:noProof/>
                  <w:lang w:val="fr-FR"/>
                </w:rPr>
                <w:t>https://forge.3gpp.org/rep/sa5/MnS/-/tree/28.541_Rel17_CR0866_remove_redundant_stage_3_definition_for_Mnc_and_PlmnId</w:t>
              </w:r>
            </w:hyperlink>
          </w:p>
          <w:p w14:paraId="30214893" w14:textId="0A886233" w:rsidR="00092722" w:rsidRDefault="00092722">
            <w:pPr>
              <w:pStyle w:val="CRCoverPage"/>
              <w:spacing w:after="0"/>
              <w:ind w:left="100"/>
              <w:rPr>
                <w:noProof/>
                <w:lang w:val="fr-FR"/>
              </w:rPr>
            </w:pPr>
            <w:r>
              <w:rPr>
                <w:noProof/>
                <w:lang w:val="fr-FR"/>
              </w:rPr>
              <w:t xml:space="preserve">(Shared branch with TS28541 CR0866 due to </w:t>
            </w:r>
            <w:r w:rsidR="007E2280">
              <w:rPr>
                <w:noProof/>
                <w:lang w:val="fr-FR"/>
              </w:rPr>
              <w:t>dependence)</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3B8F7F0"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D411F3">
              <w:rPr>
                <w:b/>
                <w:sz w:val="44"/>
                <w:szCs w:val="44"/>
              </w:rPr>
              <w:t>Start of</w:t>
            </w:r>
            <w:r>
              <w:rPr>
                <w:b/>
                <w:sz w:val="44"/>
                <w:szCs w:val="44"/>
              </w:rPr>
              <w:t xml:space="preserve"> Modified Section</w:t>
            </w:r>
          </w:p>
        </w:tc>
      </w:tr>
    </w:tbl>
    <w:p w14:paraId="04270902" w14:textId="77777777" w:rsidR="00D9564F" w:rsidRPr="00506640" w:rsidRDefault="00D9564F" w:rsidP="00D9564F">
      <w:pPr>
        <w:pStyle w:val="Heading1"/>
      </w:pPr>
      <w:bookmarkStart w:id="6" w:name="_Toc106192913"/>
      <w:bookmarkStart w:id="7" w:name="_Toc122363898"/>
      <w:bookmarkStart w:id="8" w:name="_Toc106192972"/>
      <w:bookmarkStart w:id="9" w:name="_Toc122363963"/>
      <w:bookmarkStart w:id="10" w:name="MCCQCTEMPBM_00000172"/>
      <w:bookmarkEnd w:id="0"/>
      <w:bookmarkEnd w:id="1"/>
      <w:bookmarkEnd w:id="2"/>
      <w:bookmarkEnd w:id="3"/>
      <w:bookmarkEnd w:id="4"/>
      <w:r w:rsidRPr="00506640">
        <w:t>2</w:t>
      </w:r>
      <w:r w:rsidRPr="00506640">
        <w:tab/>
        <w:t>References</w:t>
      </w:r>
      <w:bookmarkEnd w:id="6"/>
      <w:bookmarkEnd w:id="7"/>
    </w:p>
    <w:p w14:paraId="68913C5C" w14:textId="77777777" w:rsidR="00D9564F" w:rsidRPr="00506640" w:rsidRDefault="00D9564F" w:rsidP="00D9564F">
      <w:r w:rsidRPr="00506640">
        <w:t>The following documents contain provisions which, through reference in this text, constitute provisions of the present document.</w:t>
      </w:r>
    </w:p>
    <w:p w14:paraId="26C57CD3" w14:textId="77777777" w:rsidR="00D9564F" w:rsidRPr="00506640" w:rsidRDefault="00D9564F" w:rsidP="00D9564F">
      <w:pPr>
        <w:pStyle w:val="B10"/>
      </w:pPr>
      <w:r w:rsidRPr="00506640">
        <w:t>-</w:t>
      </w:r>
      <w:r w:rsidRPr="00506640">
        <w:tab/>
        <w:t>References are either specific (identified by date of publication, edition number, version number, etc.) or non</w:t>
      </w:r>
      <w:r w:rsidRPr="00506640">
        <w:noBreakHyphen/>
        <w:t>specific.</w:t>
      </w:r>
    </w:p>
    <w:p w14:paraId="0152779C" w14:textId="77777777" w:rsidR="00D9564F" w:rsidRPr="00506640" w:rsidRDefault="00D9564F" w:rsidP="00D9564F">
      <w:pPr>
        <w:pStyle w:val="B10"/>
      </w:pPr>
      <w:r w:rsidRPr="00506640">
        <w:t>-</w:t>
      </w:r>
      <w:r w:rsidRPr="00506640">
        <w:tab/>
        <w:t>For a specific reference, subsequent revisions do not apply.</w:t>
      </w:r>
    </w:p>
    <w:p w14:paraId="53C33DB0" w14:textId="77777777" w:rsidR="00D9564F" w:rsidRPr="00506640" w:rsidRDefault="00D9564F" w:rsidP="00D9564F">
      <w:pPr>
        <w:pStyle w:val="B10"/>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0422749D" w14:textId="77777777" w:rsidR="00D9564F" w:rsidRPr="00506640" w:rsidRDefault="00D9564F" w:rsidP="00D9564F">
      <w:pPr>
        <w:pStyle w:val="EX"/>
      </w:pPr>
      <w:r w:rsidRPr="00506640">
        <w:t>[1]</w:t>
      </w:r>
      <w:r w:rsidRPr="00506640">
        <w:tab/>
        <w:t>3GPP TR 21.905: "Vocabulary for 3GPP Specifications".</w:t>
      </w:r>
    </w:p>
    <w:p w14:paraId="38E06AA6" w14:textId="77777777" w:rsidR="00D9564F" w:rsidRPr="00506640" w:rsidRDefault="00D9564F" w:rsidP="00D9564F">
      <w:pPr>
        <w:pStyle w:val="EX"/>
      </w:pPr>
      <w:r w:rsidRPr="00506640">
        <w:t>[2]</w:t>
      </w:r>
      <w:r w:rsidRPr="00506640">
        <w:tab/>
        <w:t>3GPP TS 28.531: "Management and orchestration; Provisioning".</w:t>
      </w:r>
    </w:p>
    <w:p w14:paraId="14684450" w14:textId="77777777" w:rsidR="00D9564F" w:rsidRPr="00506640" w:rsidRDefault="00D9564F" w:rsidP="00D9564F">
      <w:pPr>
        <w:pStyle w:val="EX"/>
      </w:pPr>
      <w:r w:rsidRPr="00506640">
        <w:t>[3]</w:t>
      </w:r>
      <w:r w:rsidRPr="00506640">
        <w:tab/>
        <w:t>3GPP TS 28.532: "Management and orchestration; Generic management services".</w:t>
      </w:r>
    </w:p>
    <w:p w14:paraId="7F117B03" w14:textId="77777777" w:rsidR="00D9564F" w:rsidRPr="00506640" w:rsidRDefault="00D9564F" w:rsidP="00D9564F">
      <w:pPr>
        <w:pStyle w:val="EX"/>
      </w:pPr>
      <w:r w:rsidRPr="00506640">
        <w:t>[4]</w:t>
      </w:r>
      <w:r w:rsidRPr="00506640">
        <w:tab/>
        <w:t>3GPP TS 28.530: "Management and orchestration; Concept, use cases and requirements".</w:t>
      </w:r>
    </w:p>
    <w:p w14:paraId="5CA92D01" w14:textId="77777777" w:rsidR="00D9564F" w:rsidRPr="00506640" w:rsidRDefault="00D9564F" w:rsidP="00D9564F">
      <w:pPr>
        <w:pStyle w:val="EX"/>
      </w:pPr>
      <w:r w:rsidRPr="00506640">
        <w:t>[5]</w:t>
      </w:r>
      <w:r w:rsidRPr="00506640">
        <w:tab/>
        <w:t>3GPP TS 28.541: "</w:t>
      </w:r>
      <w:r w:rsidRPr="00506640">
        <w:rPr>
          <w:color w:val="444444"/>
        </w:rPr>
        <w:t>Management and orchestration; 5G Network Resource Model (NRM); Stage 2 and stage 3</w:t>
      </w:r>
      <w:r w:rsidRPr="00506640">
        <w:t>".</w:t>
      </w:r>
    </w:p>
    <w:p w14:paraId="61307693" w14:textId="77777777" w:rsidR="00D9564F" w:rsidRPr="00506640" w:rsidRDefault="00D9564F" w:rsidP="00D9564F">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1B41BEDF" w14:textId="77777777" w:rsidR="00D9564F" w:rsidRPr="00506640" w:rsidRDefault="00D9564F" w:rsidP="00D9564F">
      <w:pPr>
        <w:pStyle w:val="EX"/>
      </w:pPr>
      <w:r w:rsidRPr="00506640">
        <w:t>[7]</w:t>
      </w:r>
      <w:r w:rsidRPr="00506640">
        <w:tab/>
        <w:t>TM Forum IG1253A: "Intent Common Model v1.1.0".</w:t>
      </w:r>
    </w:p>
    <w:p w14:paraId="44441FD8" w14:textId="77777777" w:rsidR="00D9564F" w:rsidRPr="00506640" w:rsidRDefault="00D9564F" w:rsidP="00D9564F">
      <w:pPr>
        <w:pStyle w:val="EX"/>
      </w:pPr>
      <w:r w:rsidRPr="00506640">
        <w:t>[8]</w:t>
      </w:r>
      <w:r w:rsidRPr="00506640">
        <w:tab/>
        <w:t>3GPP TS 38.104: "NR;</w:t>
      </w:r>
      <w:r w:rsidRPr="00506640">
        <w:rPr>
          <w:rFonts w:eastAsiaTheme="minorEastAsia" w:hint="eastAsia"/>
          <w:lang w:eastAsia="zh-CN"/>
        </w:rPr>
        <w:t xml:space="preserve"> </w:t>
      </w:r>
      <w:r w:rsidRPr="00506640">
        <w:t>Base Station (BS) radio transmission and reception".</w:t>
      </w:r>
    </w:p>
    <w:p w14:paraId="0486691B" w14:textId="178A316A" w:rsidR="00D9564F" w:rsidRDefault="00D9564F" w:rsidP="00D9564F">
      <w:pPr>
        <w:pStyle w:val="EX"/>
        <w:rPr>
          <w:ins w:id="11" w:author="Sean Sun" w:date="2023-02-16T14:05:00Z"/>
        </w:rPr>
      </w:pPr>
      <w:r w:rsidRPr="00506640">
        <w:t>[9]</w:t>
      </w:r>
      <w:r w:rsidRPr="00506640">
        <w:tab/>
        <w:t>3GPP TS 28.538: "Management and orchestration; Edge Computing Management".</w:t>
      </w:r>
    </w:p>
    <w:p w14:paraId="2B966B9A" w14:textId="4415478E" w:rsidR="00D9564F" w:rsidRPr="00506640" w:rsidRDefault="00E063C1" w:rsidP="009E4ACB">
      <w:pPr>
        <w:pStyle w:val="EX"/>
      </w:pPr>
      <w:ins w:id="12" w:author="Sean Sun" w:date="2023-02-16T14:05:00Z">
        <w:r w:rsidRPr="00926D4D">
          <w:t>[</w:t>
        </w:r>
        <w:r>
          <w:t>x</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ins>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9564F" w14:paraId="3D398591" w14:textId="77777777" w:rsidTr="00204F0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A3E25B5" w14:textId="77777777" w:rsidR="00D9564F" w:rsidRDefault="00D9564F" w:rsidP="00204F06">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4CA3BDAB" w14:textId="382889B0" w:rsidR="004833F8" w:rsidRPr="00506640" w:rsidRDefault="004833F8" w:rsidP="004833F8">
      <w:pPr>
        <w:pStyle w:val="Heading4"/>
        <w:rPr>
          <w:rFonts w:eastAsia="宋体"/>
          <w:lang w:eastAsia="zh-CN"/>
        </w:rPr>
      </w:pPr>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8"/>
      <w:bookmarkEnd w:id="9"/>
    </w:p>
    <w:p w14:paraId="40B02715" w14:textId="77777777" w:rsidR="004833F8" w:rsidRPr="00506640" w:rsidRDefault="004833F8" w:rsidP="004833F8">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23"/>
        <w:gridCol w:w="5599"/>
        <w:gridCol w:w="1534"/>
      </w:tblGrid>
      <w:tr w:rsidR="004833F8" w:rsidRPr="00506640" w14:paraId="248018D5" w14:textId="77777777" w:rsidTr="00204F06">
        <w:trPr>
          <w:tblHeader/>
          <w:jc w:val="center"/>
        </w:trPr>
        <w:tc>
          <w:tcPr>
            <w:tcW w:w="1188" w:type="pct"/>
            <w:shd w:val="clear" w:color="auto" w:fill="D9D9D9"/>
            <w:hideMark/>
          </w:tcPr>
          <w:bookmarkEnd w:id="10"/>
          <w:p w14:paraId="40D821ED" w14:textId="77777777" w:rsidR="004833F8" w:rsidRPr="00506640" w:rsidRDefault="004833F8" w:rsidP="00204F06">
            <w:pPr>
              <w:pStyle w:val="TAH"/>
              <w:keepNext w:val="0"/>
              <w:keepLines w:val="0"/>
              <w:rPr>
                <w:rFonts w:eastAsia="宋体"/>
              </w:rPr>
            </w:pPr>
            <w:r w:rsidRPr="00506640">
              <w:rPr>
                <w:rFonts w:eastAsia="宋体"/>
              </w:rPr>
              <w:t>Attribute Name</w:t>
            </w:r>
          </w:p>
        </w:tc>
        <w:tc>
          <w:tcPr>
            <w:tcW w:w="2992" w:type="pct"/>
            <w:shd w:val="clear" w:color="auto" w:fill="D9D9D9"/>
            <w:hideMark/>
          </w:tcPr>
          <w:p w14:paraId="3E9A5E02" w14:textId="77777777" w:rsidR="004833F8" w:rsidRPr="00506640" w:rsidRDefault="004833F8" w:rsidP="00204F06">
            <w:pPr>
              <w:pStyle w:val="TAH"/>
              <w:keepNext w:val="0"/>
              <w:keepLines w:val="0"/>
              <w:rPr>
                <w:rFonts w:eastAsia="宋体" w:cs="Arial"/>
                <w:szCs w:val="18"/>
              </w:rPr>
            </w:pPr>
            <w:r w:rsidRPr="00506640">
              <w:rPr>
                <w:rFonts w:eastAsia="宋体" w:cs="Arial"/>
                <w:szCs w:val="18"/>
              </w:rPr>
              <w:t>Documentation and Allowed Values</w:t>
            </w:r>
          </w:p>
        </w:tc>
        <w:tc>
          <w:tcPr>
            <w:tcW w:w="821" w:type="pct"/>
            <w:shd w:val="clear" w:color="auto" w:fill="D9D9D9"/>
            <w:hideMark/>
          </w:tcPr>
          <w:p w14:paraId="4315558F" w14:textId="77777777" w:rsidR="004833F8" w:rsidRPr="00506640" w:rsidRDefault="004833F8" w:rsidP="00204F06">
            <w:pPr>
              <w:pStyle w:val="TAH"/>
              <w:keepNext w:val="0"/>
              <w:keepLines w:val="0"/>
              <w:rPr>
                <w:rFonts w:eastAsia="宋体" w:cs="Arial"/>
                <w:szCs w:val="18"/>
              </w:rPr>
            </w:pPr>
            <w:r w:rsidRPr="00506640">
              <w:rPr>
                <w:rFonts w:eastAsia="宋体" w:cs="Arial"/>
                <w:szCs w:val="18"/>
              </w:rPr>
              <w:t>Properties</w:t>
            </w:r>
          </w:p>
        </w:tc>
      </w:tr>
      <w:tr w:rsidR="004833F8" w:rsidRPr="00506640" w14:paraId="34E0628A" w14:textId="77777777" w:rsidTr="00204F06">
        <w:trPr>
          <w:jc w:val="center"/>
        </w:trPr>
        <w:tc>
          <w:tcPr>
            <w:tcW w:w="1188" w:type="pct"/>
          </w:tcPr>
          <w:p w14:paraId="61455A99" w14:textId="77777777" w:rsidR="004833F8" w:rsidRPr="00506640" w:rsidRDefault="004833F8" w:rsidP="00204F06">
            <w:pPr>
              <w:pStyle w:val="TAL"/>
              <w:keepNext w:val="0"/>
              <w:keepLines w:val="0"/>
              <w:rPr>
                <w:rFonts w:ascii="Courier New" w:eastAsia="宋体" w:hAnsi="Courier New" w:cs="Courier New"/>
                <w:lang w:eastAsia="de-DE"/>
              </w:rPr>
            </w:pPr>
            <w:bookmarkStart w:id="13" w:name="MCCQCTEMPBM_00000153"/>
            <w:proofErr w:type="spellStart"/>
            <w:r w:rsidRPr="00506640">
              <w:rPr>
                <w:rFonts w:ascii="Courier New" w:eastAsia="宋体" w:hAnsi="Courier New" w:cs="Courier New"/>
                <w:lang w:eastAsia="de-DE"/>
              </w:rPr>
              <w:t>coverageAreaPolygonContext</w:t>
            </w:r>
            <w:bookmarkEnd w:id="13"/>
            <w:proofErr w:type="spellEnd"/>
          </w:p>
        </w:tc>
        <w:tc>
          <w:tcPr>
            <w:tcW w:w="2992" w:type="pct"/>
          </w:tcPr>
          <w:p w14:paraId="3CB19AC4"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048B1C5C" w14:textId="77777777" w:rsidR="004833F8" w:rsidRPr="00506640" w:rsidRDefault="004833F8" w:rsidP="00204F06">
            <w:pPr>
              <w:pStyle w:val="TAL"/>
              <w:keepNext w:val="0"/>
              <w:keepLines w:val="0"/>
              <w:rPr>
                <w:rFonts w:eastAsia="宋体"/>
                <w:lang w:eastAsia="zh-CN"/>
              </w:rPr>
            </w:pPr>
          </w:p>
          <w:p w14:paraId="67CBB004"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CoverageAreaPolygonContext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contextCondition and contextValueRange.</w:t>
            </w:r>
          </w:p>
          <w:p w14:paraId="0C2C64F2" w14:textId="77777777" w:rsidR="004833F8" w:rsidRPr="00506640" w:rsidRDefault="004833F8" w:rsidP="00204F06">
            <w:pPr>
              <w:pStyle w:val="TAL"/>
              <w:keepNext w:val="0"/>
              <w:keepLines w:val="0"/>
              <w:rPr>
                <w:rFonts w:eastAsia="宋体"/>
                <w:lang w:eastAsia="de-DE"/>
              </w:rPr>
            </w:pPr>
          </w:p>
          <w:p w14:paraId="1E294313" w14:textId="77777777" w:rsidR="004833F8" w:rsidRPr="00506640" w:rsidRDefault="004833F8" w:rsidP="00204F06">
            <w:pPr>
              <w:pStyle w:val="TAL"/>
              <w:keepNext w:val="0"/>
              <w:keepLines w:val="0"/>
              <w:rPr>
                <w:rFonts w:eastAsia="宋体"/>
                <w:lang w:eastAsia="de-DE"/>
              </w:rPr>
            </w:pPr>
            <w:r w:rsidRPr="00506640">
              <w:rPr>
                <w:rFonts w:eastAsia="宋体"/>
                <w:lang w:eastAsia="de-DE"/>
              </w:rPr>
              <w:t>Following are the allowed values:</w:t>
            </w:r>
          </w:p>
          <w:p w14:paraId="2FFEFB5B"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de-DE"/>
              </w:rPr>
              <w:t>CoverageAreaPolygon</w:t>
            </w:r>
            <w:proofErr w:type="spellEnd"/>
            <w:r w:rsidRPr="00506640">
              <w:rPr>
                <w:rFonts w:eastAsia="宋体"/>
                <w:lang w:eastAsia="de-DE"/>
              </w:rPr>
              <w:t>"</w:t>
            </w:r>
          </w:p>
          <w:p w14:paraId="63FDA886"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 xml:space="preserve"> IS_WITHIN_RANGE </w:t>
            </w:r>
            <w:r w:rsidRPr="00506640">
              <w:rPr>
                <w:rFonts w:eastAsia="宋体"/>
                <w:lang w:eastAsia="de-DE"/>
              </w:rPr>
              <w:t>"</w:t>
            </w:r>
          </w:p>
          <w:p w14:paraId="15370E0D"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1" w:type="pct"/>
          </w:tcPr>
          <w:p w14:paraId="7C22B560"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5A952DF7"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281153F1"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3BCE1E04"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6D6254A5"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70562BEF"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49185508" w14:textId="77777777" w:rsidTr="00204F06">
        <w:trPr>
          <w:jc w:val="center"/>
        </w:trPr>
        <w:tc>
          <w:tcPr>
            <w:tcW w:w="1188" w:type="pct"/>
          </w:tcPr>
          <w:p w14:paraId="1F312592" w14:textId="77777777" w:rsidR="004833F8" w:rsidRPr="00506640" w:rsidRDefault="004833F8" w:rsidP="00204F06">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coverageTACContext</w:t>
            </w:r>
            <w:proofErr w:type="spellEnd"/>
          </w:p>
        </w:tc>
        <w:tc>
          <w:tcPr>
            <w:tcW w:w="2992" w:type="pct"/>
          </w:tcPr>
          <w:p w14:paraId="3B7B18EC"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7C77E920" w14:textId="77777777" w:rsidR="004833F8" w:rsidRPr="00506640" w:rsidRDefault="004833F8" w:rsidP="00204F06">
            <w:pPr>
              <w:pStyle w:val="TAL"/>
              <w:keepNext w:val="0"/>
              <w:keepLines w:val="0"/>
              <w:rPr>
                <w:rFonts w:eastAsia="宋体"/>
                <w:lang w:eastAsia="de-DE"/>
              </w:rPr>
            </w:pPr>
          </w:p>
          <w:p w14:paraId="1F377733"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CoverageTACContext</w:t>
            </w:r>
            <w:proofErr w:type="spellEnd"/>
            <w:r w:rsidRPr="00506640">
              <w:rPr>
                <w:rFonts w:eastAsia="宋体"/>
                <w:lang w:eastAsia="de-DE"/>
              </w:rPr>
              <w:t xml:space="preserve"> is a Context including attributes: contextAttribute, contextCondition and contextValueRange.</w:t>
            </w:r>
          </w:p>
          <w:p w14:paraId="2DE49BB2" w14:textId="77777777" w:rsidR="004833F8" w:rsidRPr="00506640" w:rsidRDefault="004833F8" w:rsidP="00204F06">
            <w:pPr>
              <w:pStyle w:val="TAL"/>
              <w:keepNext w:val="0"/>
              <w:keepLines w:val="0"/>
              <w:rPr>
                <w:rFonts w:eastAsia="宋体"/>
                <w:lang w:eastAsia="de-DE"/>
              </w:rPr>
            </w:pPr>
          </w:p>
          <w:p w14:paraId="3635D009"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497AB0FA"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de-DE"/>
              </w:rPr>
              <w:t>CoverageAreaTAC</w:t>
            </w:r>
            <w:proofErr w:type="spellEnd"/>
            <w:r w:rsidRPr="00506640">
              <w:rPr>
                <w:rFonts w:eastAsia="宋体"/>
                <w:lang w:eastAsia="de-DE"/>
              </w:rPr>
              <w:t>"</w:t>
            </w:r>
          </w:p>
          <w:p w14:paraId="02E43A25"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 xml:space="preserve"> IS_WITHIN_RANGE </w:t>
            </w:r>
            <w:r w:rsidRPr="00506640">
              <w:rPr>
                <w:rFonts w:eastAsia="宋体"/>
                <w:lang w:eastAsia="de-DE"/>
              </w:rPr>
              <w:t>"</w:t>
            </w:r>
          </w:p>
          <w:p w14:paraId="08975052"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proofErr w:type="spellStart"/>
            <w:r w:rsidRPr="00506640">
              <w:rPr>
                <w:rFonts w:eastAsia="宋体"/>
                <w:lang w:eastAsia="de-DE"/>
              </w:rPr>
              <w:t>nRTAC</w:t>
            </w:r>
            <w:proofErr w:type="spellEnd"/>
            <w:r w:rsidRPr="00506640">
              <w:rPr>
                <w:rFonts w:eastAsia="宋体"/>
                <w:lang w:eastAsia="de-DE"/>
              </w:rPr>
              <w:t xml:space="preserve"> defined in 3GPP TS 28.541 [5]</w:t>
            </w:r>
          </w:p>
        </w:tc>
        <w:tc>
          <w:tcPr>
            <w:tcW w:w="821" w:type="pct"/>
          </w:tcPr>
          <w:p w14:paraId="2FF11A15"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4F825C41"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571A02E4"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1BEDBBBF"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0A485CD7"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151E5E67"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4F4042E4" w14:textId="77777777" w:rsidTr="00204F06">
        <w:trPr>
          <w:jc w:val="center"/>
        </w:trPr>
        <w:tc>
          <w:tcPr>
            <w:tcW w:w="1188" w:type="pct"/>
          </w:tcPr>
          <w:p w14:paraId="4582F5EA" w14:textId="77777777" w:rsidR="004833F8" w:rsidRPr="00506640" w:rsidRDefault="004833F8" w:rsidP="00204F06">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t>plMNContext</w:t>
            </w:r>
            <w:proofErr w:type="spellEnd"/>
          </w:p>
        </w:tc>
        <w:tc>
          <w:tcPr>
            <w:tcW w:w="2992" w:type="pct"/>
          </w:tcPr>
          <w:p w14:paraId="4C20DBF6"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PLMN(s) supported by the RAN SubNetwork that the intent expectation is applied.</w:t>
            </w:r>
          </w:p>
          <w:p w14:paraId="23A350EC" w14:textId="77777777" w:rsidR="004833F8" w:rsidRPr="00506640" w:rsidRDefault="004833F8" w:rsidP="00204F06">
            <w:pPr>
              <w:pStyle w:val="TAL"/>
              <w:keepNext w:val="0"/>
              <w:keepLines w:val="0"/>
              <w:rPr>
                <w:rFonts w:eastAsia="宋体"/>
                <w:lang w:eastAsia="zh-CN"/>
              </w:rPr>
            </w:pPr>
          </w:p>
          <w:p w14:paraId="4B643E6F"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zh-CN"/>
              </w:rPr>
              <w:t>PLMNContext</w:t>
            </w:r>
            <w:proofErr w:type="spellEnd"/>
            <w:r w:rsidRPr="00506640">
              <w:rPr>
                <w:rFonts w:eastAsia="宋体"/>
                <w:lang w:eastAsia="zh-CN"/>
              </w:rPr>
              <w:t xml:space="preserve"> </w:t>
            </w:r>
            <w:r w:rsidRPr="00506640">
              <w:rPr>
                <w:rFonts w:eastAsia="宋体"/>
                <w:lang w:eastAsia="de-DE"/>
              </w:rPr>
              <w:t xml:space="preserve">is a Context including attributes: </w:t>
            </w:r>
            <w:proofErr w:type="spellStart"/>
            <w:r w:rsidRPr="00506640">
              <w:rPr>
                <w:rFonts w:eastAsia="宋体"/>
                <w:lang w:eastAsia="de-DE"/>
              </w:rPr>
              <w:t>contextAtrribute</w:t>
            </w:r>
            <w:proofErr w:type="spellEnd"/>
            <w:r w:rsidRPr="00506640">
              <w:rPr>
                <w:rFonts w:eastAsia="宋体"/>
                <w:lang w:eastAsia="de-DE"/>
              </w:rPr>
              <w:t>, contextCondition and contextValueRange.</w:t>
            </w:r>
          </w:p>
          <w:p w14:paraId="5FBBF3DA" w14:textId="77777777" w:rsidR="004833F8" w:rsidRPr="00506640" w:rsidRDefault="004833F8" w:rsidP="00204F06">
            <w:pPr>
              <w:pStyle w:val="TAL"/>
              <w:keepNext w:val="0"/>
              <w:keepLines w:val="0"/>
              <w:rPr>
                <w:rFonts w:eastAsia="宋体"/>
                <w:lang w:eastAsia="de-DE"/>
              </w:rPr>
            </w:pPr>
          </w:p>
          <w:p w14:paraId="4886CFA1"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76D840BB"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"PLMN"</w:t>
            </w:r>
          </w:p>
          <w:p w14:paraId="61383FB1"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E305AD">
              <w:rPr>
                <w:rFonts w:eastAsia="宋体"/>
                <w:lang w:eastAsia="de-DE"/>
              </w:rPr>
              <w:t xml:space="preserve"> IS_WITHIN_RANGE </w:t>
            </w:r>
            <w:r w:rsidRPr="00506640">
              <w:rPr>
                <w:rFonts w:eastAsia="宋体"/>
                <w:lang w:eastAsia="de-DE"/>
              </w:rPr>
              <w:t>"</w:t>
            </w:r>
          </w:p>
          <w:p w14:paraId="45F04995" w14:textId="37B5DCA6"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PLMNId defined in 3GPP TS 28.</w:t>
            </w:r>
            <w:ins w:id="14" w:author="Sean Sun" w:date="2023-02-16T11:45:00Z">
              <w:r w:rsidR="00846BDA">
                <w:rPr>
                  <w:rFonts w:eastAsia="宋体"/>
                  <w:lang w:eastAsia="de-DE"/>
                </w:rPr>
                <w:t>6</w:t>
              </w:r>
            </w:ins>
            <w:ins w:id="15" w:author="Sean Sun" w:date="2023-02-16T14:04:00Z">
              <w:r w:rsidR="00556170">
                <w:rPr>
                  <w:rFonts w:eastAsia="宋体"/>
                  <w:lang w:eastAsia="de-DE"/>
                </w:rPr>
                <w:t>58</w:t>
              </w:r>
            </w:ins>
            <w:del w:id="16" w:author="Sean Sun" w:date="2023-02-16T11:45:00Z">
              <w:r w:rsidRPr="00506640" w:rsidDel="00846BDA">
                <w:rPr>
                  <w:rFonts w:eastAsia="宋体"/>
                  <w:lang w:eastAsia="de-DE"/>
                </w:rPr>
                <w:delText>541</w:delText>
              </w:r>
            </w:del>
            <w:r w:rsidRPr="00506640">
              <w:rPr>
                <w:rFonts w:eastAsia="宋体"/>
                <w:lang w:eastAsia="de-DE"/>
              </w:rPr>
              <w:t> [</w:t>
            </w:r>
            <w:del w:id="17" w:author="Sean Sun" w:date="2023-02-16T11:45:00Z">
              <w:r w:rsidRPr="00506640" w:rsidDel="00846BDA">
                <w:rPr>
                  <w:rFonts w:eastAsia="宋体"/>
                  <w:lang w:eastAsia="de-DE"/>
                </w:rPr>
                <w:delText>5</w:delText>
              </w:r>
            </w:del>
            <w:ins w:id="18" w:author="Sean Sun" w:date="2023-02-16T11:45:00Z">
              <w:r w:rsidR="00846BDA">
                <w:rPr>
                  <w:rFonts w:eastAsia="宋体"/>
                  <w:lang w:eastAsia="de-DE"/>
                </w:rPr>
                <w:t>x</w:t>
              </w:r>
            </w:ins>
            <w:r w:rsidRPr="00506640">
              <w:rPr>
                <w:rFonts w:eastAsia="宋体"/>
                <w:lang w:eastAsia="de-DE"/>
              </w:rPr>
              <w:t>]</w:t>
            </w:r>
          </w:p>
        </w:tc>
        <w:tc>
          <w:tcPr>
            <w:tcW w:w="821" w:type="pct"/>
          </w:tcPr>
          <w:p w14:paraId="2E43C2A1"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788E6ABC"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0AA19CBF"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7506F4F8"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26F0C708"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7E1037F9"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6A6E7989" w14:textId="77777777" w:rsidTr="00204F06">
        <w:trPr>
          <w:jc w:val="center"/>
        </w:trPr>
        <w:tc>
          <w:tcPr>
            <w:tcW w:w="1188" w:type="pct"/>
          </w:tcPr>
          <w:p w14:paraId="6F531358" w14:textId="77777777" w:rsidR="004833F8" w:rsidRPr="00506640" w:rsidRDefault="004833F8" w:rsidP="00204F06">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bCs/>
                <w:color w:val="333333"/>
                <w:lang w:eastAsia="zh-CN"/>
              </w:rPr>
              <w:t>nRFqBandContext</w:t>
            </w:r>
            <w:proofErr w:type="spellEnd"/>
          </w:p>
        </w:tc>
        <w:tc>
          <w:tcPr>
            <w:tcW w:w="2992" w:type="pct"/>
          </w:tcPr>
          <w:p w14:paraId="611A1419" w14:textId="77777777" w:rsidR="004833F8" w:rsidRPr="00506640" w:rsidRDefault="004833F8" w:rsidP="00204F06">
            <w:pPr>
              <w:pStyle w:val="TAL"/>
              <w:keepNext w:val="0"/>
              <w:keepLines w:val="0"/>
              <w:rPr>
                <w:rFonts w:eastAsia="宋体"/>
                <w:lang w:eastAsia="zh-CN"/>
              </w:rPr>
            </w:pPr>
            <w:r w:rsidRPr="00506640">
              <w:rPr>
                <w:rFonts w:eastAsia="宋体"/>
                <w:lang w:eastAsia="zh-CN"/>
              </w:rPr>
              <w:t xml:space="preserve">It describes the </w:t>
            </w:r>
            <w:proofErr w:type="spellStart"/>
            <w:r w:rsidRPr="00506640">
              <w:rPr>
                <w:rFonts w:eastAsia="宋体"/>
                <w:lang w:eastAsia="zh-CN"/>
              </w:rPr>
              <w:t>nRFqBands</w:t>
            </w:r>
            <w:proofErr w:type="spellEnd"/>
            <w:r w:rsidRPr="00506640">
              <w:rPr>
                <w:rFonts w:eastAsia="宋体"/>
                <w:lang w:eastAsia="zh-CN"/>
              </w:rPr>
              <w:t xml:space="preserve"> supported by the RAN SubNetwork that the intent expectation is applied.</w:t>
            </w:r>
          </w:p>
          <w:p w14:paraId="4081EA1C" w14:textId="77777777" w:rsidR="004833F8" w:rsidRPr="00506640" w:rsidRDefault="004833F8" w:rsidP="00204F06">
            <w:pPr>
              <w:pStyle w:val="TAL"/>
              <w:keepNext w:val="0"/>
              <w:keepLines w:val="0"/>
              <w:rPr>
                <w:rFonts w:eastAsia="宋体"/>
                <w:lang w:eastAsia="zh-CN"/>
              </w:rPr>
            </w:pPr>
          </w:p>
          <w:p w14:paraId="52FF04A5"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nRFqBandContext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contextCondition and contextValueRange.</w:t>
            </w:r>
          </w:p>
          <w:p w14:paraId="1C620AEE" w14:textId="77777777" w:rsidR="004833F8" w:rsidRPr="00506640" w:rsidRDefault="004833F8" w:rsidP="00204F06">
            <w:pPr>
              <w:pStyle w:val="TAL"/>
              <w:keepNext w:val="0"/>
              <w:keepLines w:val="0"/>
              <w:rPr>
                <w:rFonts w:eastAsia="宋体"/>
                <w:lang w:eastAsia="de-DE"/>
              </w:rPr>
            </w:pPr>
          </w:p>
          <w:p w14:paraId="784A0FE5"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4C50B050"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de-DE"/>
              </w:rPr>
              <w:t>NRFqBand</w:t>
            </w:r>
            <w:proofErr w:type="spellEnd"/>
            <w:r w:rsidRPr="00506640">
              <w:rPr>
                <w:rFonts w:eastAsia="宋体"/>
                <w:lang w:eastAsia="de-DE"/>
              </w:rPr>
              <w:t>"</w:t>
            </w:r>
          </w:p>
          <w:p w14:paraId="4E88CB19"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t xml:space="preserve"> </w:t>
            </w:r>
            <w:r w:rsidRPr="00E305AD">
              <w:rPr>
                <w:rFonts w:eastAsia="宋体"/>
                <w:lang w:eastAsia="de-DE"/>
              </w:rPr>
              <w:t xml:space="preserve">IS_WITHIN_RANGE </w:t>
            </w:r>
            <w:r w:rsidRPr="00506640">
              <w:rPr>
                <w:rFonts w:eastAsia="宋体"/>
                <w:lang w:eastAsia="de-DE"/>
              </w:rPr>
              <w:t>"</w:t>
            </w:r>
          </w:p>
          <w:p w14:paraId="70E45658"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proofErr w:type="spellStart"/>
            <w:r w:rsidRPr="00506640">
              <w:rPr>
                <w:rFonts w:eastAsia="宋体"/>
                <w:lang w:eastAsia="de-DE"/>
              </w:rPr>
              <w:t>NRFqBand</w:t>
            </w:r>
            <w:proofErr w:type="spellEnd"/>
            <w:r w:rsidRPr="00506640">
              <w:rPr>
                <w:rFonts w:eastAsia="宋体"/>
                <w:lang w:eastAsia="de-DE"/>
              </w:rPr>
              <w:t xml:space="preserve"> </w:t>
            </w:r>
            <w:r w:rsidRPr="00506640">
              <w:rPr>
                <w:rFonts w:eastAsia="宋体"/>
              </w:rPr>
              <w:t>expressed as string. Valid frequency band values are specified in clause 5.4.2 in 3GPP TS 38.104 [8]</w:t>
            </w:r>
          </w:p>
        </w:tc>
        <w:tc>
          <w:tcPr>
            <w:tcW w:w="821" w:type="pct"/>
          </w:tcPr>
          <w:p w14:paraId="02D16D20"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3754218B"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31979ED3"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20B4E084"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5615F5F4"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23896EDA"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1ADBE082" w14:textId="77777777" w:rsidTr="00204F06">
        <w:trPr>
          <w:jc w:val="center"/>
        </w:trPr>
        <w:tc>
          <w:tcPr>
            <w:tcW w:w="1188" w:type="pct"/>
          </w:tcPr>
          <w:p w14:paraId="2B395C88" w14:textId="77777777" w:rsidR="004833F8" w:rsidRPr="00506640" w:rsidRDefault="004833F8" w:rsidP="00204F06">
            <w:pPr>
              <w:pStyle w:val="TAL"/>
              <w:keepNext w:val="0"/>
              <w:keepLines w:val="0"/>
              <w:rPr>
                <w:rFonts w:ascii="Courier New" w:eastAsia="宋体" w:hAnsi="Courier New" w:cs="Courier New"/>
                <w:bCs/>
                <w:color w:val="333333"/>
                <w:lang w:eastAsia="zh-CN"/>
              </w:rPr>
            </w:pPr>
            <w:proofErr w:type="spellStart"/>
            <w:r w:rsidRPr="00506640">
              <w:rPr>
                <w:rFonts w:ascii="Courier New" w:eastAsia="宋体" w:hAnsi="Courier New" w:cs="Courier New"/>
                <w:bCs/>
                <w:color w:val="333333"/>
                <w:lang w:eastAsia="zh-CN"/>
              </w:rPr>
              <w:t>rATContext</w:t>
            </w:r>
            <w:proofErr w:type="spellEnd"/>
          </w:p>
        </w:tc>
        <w:tc>
          <w:tcPr>
            <w:tcW w:w="2992" w:type="pct"/>
          </w:tcPr>
          <w:p w14:paraId="529F8620" w14:textId="77777777" w:rsidR="004833F8" w:rsidRPr="00506640" w:rsidRDefault="004833F8" w:rsidP="00204F06">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4CE966B8" w14:textId="77777777" w:rsidR="004833F8" w:rsidRPr="00506640" w:rsidRDefault="004833F8" w:rsidP="00204F06">
            <w:pPr>
              <w:pStyle w:val="TAL"/>
              <w:keepNext w:val="0"/>
              <w:keepLines w:val="0"/>
              <w:rPr>
                <w:rFonts w:eastAsia="宋体"/>
                <w:lang w:eastAsia="zh-CN"/>
              </w:rPr>
            </w:pPr>
          </w:p>
          <w:p w14:paraId="31168CAB"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RATContext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contextCondition and contextValueRange.</w:t>
            </w:r>
          </w:p>
          <w:p w14:paraId="491F3E35" w14:textId="77777777" w:rsidR="004833F8" w:rsidRPr="00506640" w:rsidRDefault="004833F8" w:rsidP="00204F06">
            <w:pPr>
              <w:pStyle w:val="TAL"/>
              <w:keepNext w:val="0"/>
              <w:keepLines w:val="0"/>
              <w:rPr>
                <w:rFonts w:eastAsia="宋体"/>
                <w:lang w:eastAsia="de-DE"/>
              </w:rPr>
            </w:pPr>
          </w:p>
          <w:p w14:paraId="4EA25909"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453E89AF"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"RAT"</w:t>
            </w:r>
          </w:p>
          <w:p w14:paraId="0B34C922"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t xml:space="preserve"> </w:t>
            </w:r>
            <w:r w:rsidRPr="00E305AD">
              <w:rPr>
                <w:rFonts w:eastAsia="宋体"/>
                <w:lang w:eastAsia="de-DE"/>
              </w:rPr>
              <w:t xml:space="preserve">IS_WITHIN_RANGE </w:t>
            </w:r>
            <w:r w:rsidRPr="00506640">
              <w:rPr>
                <w:rFonts w:eastAsia="宋体"/>
                <w:lang w:eastAsia="de-DE"/>
              </w:rPr>
              <w:t>"</w:t>
            </w:r>
          </w:p>
          <w:p w14:paraId="0314C691"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1" w:type="pct"/>
          </w:tcPr>
          <w:p w14:paraId="4F125868"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0DD65C50"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73A01AF6"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60374E85"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44CC2799"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6717E5E8"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0A3CBE4D" w14:textId="77777777" w:rsidTr="00204F06">
        <w:trPr>
          <w:jc w:val="center"/>
        </w:trPr>
        <w:tc>
          <w:tcPr>
            <w:tcW w:w="1188" w:type="pct"/>
          </w:tcPr>
          <w:p w14:paraId="00408BEF" w14:textId="77777777" w:rsidR="004833F8" w:rsidRPr="00506640" w:rsidRDefault="004833F8" w:rsidP="00204F06">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t>weakRSRPRatioTarget</w:t>
            </w:r>
            <w:proofErr w:type="spellEnd"/>
          </w:p>
        </w:tc>
        <w:tc>
          <w:tcPr>
            <w:tcW w:w="2992" w:type="pct"/>
          </w:tcPr>
          <w:p w14:paraId="474505D9" w14:textId="77777777" w:rsidR="004833F8" w:rsidRPr="00506640" w:rsidRDefault="004833F8" w:rsidP="00204F06">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3DFE2E40" w14:textId="77777777" w:rsidR="004833F8" w:rsidRPr="00506640" w:rsidRDefault="004833F8" w:rsidP="00204F06">
            <w:pPr>
              <w:pStyle w:val="TAL"/>
              <w:rPr>
                <w:rFonts w:eastAsia="宋体"/>
                <w:lang w:eastAsia="de-DE"/>
              </w:rPr>
            </w:pPr>
          </w:p>
          <w:p w14:paraId="5B411C00" w14:textId="77777777" w:rsidR="004833F8" w:rsidRPr="00506640" w:rsidRDefault="004833F8" w:rsidP="00204F06">
            <w:pPr>
              <w:pStyle w:val="TAL"/>
              <w:rPr>
                <w:rFonts w:eastAsia="宋体"/>
                <w:lang w:eastAsia="de-DE"/>
              </w:rPr>
            </w:pPr>
            <w:proofErr w:type="spellStart"/>
            <w:r w:rsidRPr="00506640">
              <w:rPr>
                <w:rFonts w:eastAsia="宋体"/>
                <w:lang w:eastAsia="de-DE"/>
              </w:rPr>
              <w:t>WeakRSRPRatioTarget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6BDC022A" w14:textId="77777777" w:rsidR="004833F8" w:rsidRPr="00506640" w:rsidRDefault="004833F8" w:rsidP="00204F06">
            <w:pPr>
              <w:pStyle w:val="TAL"/>
              <w:rPr>
                <w:rFonts w:eastAsia="宋体"/>
                <w:lang w:eastAsia="de-DE"/>
              </w:rPr>
            </w:pPr>
          </w:p>
          <w:p w14:paraId="724C011D" w14:textId="77777777" w:rsidR="004833F8" w:rsidRPr="00506640" w:rsidRDefault="004833F8" w:rsidP="00204F06">
            <w:pPr>
              <w:pStyle w:val="TAL"/>
              <w:rPr>
                <w:rFonts w:eastAsia="宋体"/>
                <w:lang w:eastAsia="zh-CN"/>
              </w:rPr>
            </w:pPr>
            <w:r w:rsidRPr="00506640">
              <w:rPr>
                <w:rFonts w:eastAsia="宋体"/>
                <w:lang w:eastAsia="de-DE"/>
              </w:rPr>
              <w:t>Following are the allowed values:</w:t>
            </w:r>
          </w:p>
          <w:p w14:paraId="68D3991D"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WeakRSRPRatio</w:t>
            </w:r>
            <w:proofErr w:type="spellEnd"/>
            <w:r w:rsidRPr="00506640">
              <w:rPr>
                <w:rFonts w:eastAsia="宋体"/>
                <w:lang w:eastAsia="de-DE"/>
              </w:rPr>
              <w:t>"</w:t>
            </w:r>
          </w:p>
          <w:p w14:paraId="18A5D6D0"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2D2EA4E8"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71792CB9"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WeakRSRPContext</w:t>
            </w:r>
            <w:proofErr w:type="spellEnd"/>
          </w:p>
        </w:tc>
        <w:tc>
          <w:tcPr>
            <w:tcW w:w="821" w:type="pct"/>
          </w:tcPr>
          <w:p w14:paraId="50B5AA3F" w14:textId="77777777" w:rsidR="004833F8" w:rsidRPr="00506640" w:rsidRDefault="004833F8" w:rsidP="00204F06">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451023C" w14:textId="77777777" w:rsidR="004833F8" w:rsidRPr="00506640" w:rsidRDefault="004833F8" w:rsidP="00204F06">
            <w:pPr>
              <w:pStyle w:val="TAL"/>
              <w:rPr>
                <w:rFonts w:eastAsia="宋体"/>
                <w:snapToGrid w:val="0"/>
              </w:rPr>
            </w:pPr>
            <w:r w:rsidRPr="00506640">
              <w:rPr>
                <w:rFonts w:eastAsia="宋体"/>
                <w:snapToGrid w:val="0"/>
              </w:rPr>
              <w:t>multiplicity: 1</w:t>
            </w:r>
          </w:p>
          <w:p w14:paraId="12CF9F5A" w14:textId="77777777" w:rsidR="004833F8" w:rsidRPr="00506640" w:rsidRDefault="004833F8" w:rsidP="00204F06">
            <w:pPr>
              <w:pStyle w:val="TAL"/>
              <w:rPr>
                <w:rFonts w:eastAsia="宋体"/>
                <w:snapToGrid w:val="0"/>
              </w:rPr>
            </w:pPr>
            <w:r w:rsidRPr="00506640">
              <w:rPr>
                <w:rFonts w:eastAsia="宋体"/>
                <w:snapToGrid w:val="0"/>
              </w:rPr>
              <w:t>isOrdered: N/A</w:t>
            </w:r>
          </w:p>
          <w:p w14:paraId="4220F438" w14:textId="77777777" w:rsidR="004833F8" w:rsidRPr="00506640" w:rsidRDefault="004833F8" w:rsidP="00204F06">
            <w:pPr>
              <w:pStyle w:val="TAL"/>
              <w:rPr>
                <w:rFonts w:eastAsia="宋体"/>
                <w:snapToGrid w:val="0"/>
              </w:rPr>
            </w:pPr>
            <w:r w:rsidRPr="00506640">
              <w:rPr>
                <w:rFonts w:eastAsia="宋体"/>
                <w:snapToGrid w:val="0"/>
              </w:rPr>
              <w:t>isUnique: N/A</w:t>
            </w:r>
          </w:p>
          <w:p w14:paraId="0545EED9" w14:textId="77777777" w:rsidR="004833F8" w:rsidRPr="00506640" w:rsidRDefault="004833F8" w:rsidP="00204F06">
            <w:pPr>
              <w:pStyle w:val="TAL"/>
              <w:rPr>
                <w:rFonts w:eastAsia="宋体"/>
                <w:snapToGrid w:val="0"/>
              </w:rPr>
            </w:pPr>
            <w:r w:rsidRPr="00506640">
              <w:rPr>
                <w:rFonts w:eastAsia="宋体"/>
                <w:snapToGrid w:val="0"/>
              </w:rPr>
              <w:t>defaultValue: False</w:t>
            </w:r>
          </w:p>
          <w:p w14:paraId="66E8C0E3" w14:textId="77777777" w:rsidR="004833F8" w:rsidRPr="00506640" w:rsidRDefault="004833F8" w:rsidP="00204F06">
            <w:pPr>
              <w:pStyle w:val="TAL"/>
              <w:rPr>
                <w:rFonts w:eastAsia="宋体"/>
                <w:snapToGrid w:val="0"/>
              </w:rPr>
            </w:pPr>
            <w:r w:rsidRPr="00506640">
              <w:rPr>
                <w:rFonts w:eastAsia="宋体"/>
                <w:snapToGrid w:val="0"/>
              </w:rPr>
              <w:t>isNullable: True</w:t>
            </w:r>
          </w:p>
        </w:tc>
      </w:tr>
      <w:tr w:rsidR="004833F8" w:rsidRPr="00506640" w14:paraId="5F382B28" w14:textId="77777777" w:rsidTr="00204F06">
        <w:trPr>
          <w:jc w:val="center"/>
        </w:trPr>
        <w:tc>
          <w:tcPr>
            <w:tcW w:w="1188" w:type="pct"/>
          </w:tcPr>
          <w:p w14:paraId="575D50C9" w14:textId="77777777" w:rsidR="004833F8" w:rsidRPr="00506640" w:rsidRDefault="004833F8" w:rsidP="00204F06">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WeakRSRPRatioTarget.weakRSRPContext</w:t>
            </w:r>
            <w:proofErr w:type="spellEnd"/>
          </w:p>
          <w:p w14:paraId="31F10D6E" w14:textId="77777777" w:rsidR="004833F8" w:rsidRPr="00506640" w:rsidRDefault="004833F8" w:rsidP="00204F06">
            <w:pPr>
              <w:pStyle w:val="TAL"/>
              <w:keepNext w:val="0"/>
              <w:keepLines w:val="0"/>
              <w:rPr>
                <w:rFonts w:ascii="Courier New" w:eastAsia="宋体" w:hAnsi="Courier New" w:cs="Courier New"/>
                <w:lang w:eastAsia="de-DE"/>
              </w:rPr>
            </w:pPr>
          </w:p>
        </w:tc>
        <w:tc>
          <w:tcPr>
            <w:tcW w:w="2992" w:type="pct"/>
          </w:tcPr>
          <w:p w14:paraId="079D09B5" w14:textId="77777777" w:rsidR="004833F8" w:rsidRPr="00506640" w:rsidRDefault="004833F8" w:rsidP="00204F06">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2E8A28F1" w14:textId="77777777" w:rsidR="004833F8" w:rsidRPr="00506640" w:rsidRDefault="004833F8" w:rsidP="00204F06">
            <w:pPr>
              <w:pStyle w:val="TAL"/>
              <w:keepNext w:val="0"/>
              <w:keepLines w:val="0"/>
              <w:rPr>
                <w:rFonts w:eastAsia="宋体"/>
                <w:lang w:eastAsia="de-DE"/>
              </w:rPr>
            </w:pPr>
          </w:p>
          <w:p w14:paraId="05516445"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WeakRSRPContext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contextCondition and contextValueRange.</w:t>
            </w:r>
          </w:p>
          <w:p w14:paraId="1E805FD1" w14:textId="77777777" w:rsidR="004833F8" w:rsidRPr="00506640" w:rsidRDefault="004833F8" w:rsidP="00204F06">
            <w:pPr>
              <w:pStyle w:val="TAL"/>
              <w:keepNext w:val="0"/>
              <w:keepLines w:val="0"/>
              <w:rPr>
                <w:rFonts w:eastAsia="宋体"/>
                <w:lang w:eastAsia="de-DE"/>
              </w:rPr>
            </w:pPr>
          </w:p>
          <w:p w14:paraId="3DE8A9F8"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21CD6F27"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de-DE"/>
              </w:rPr>
              <w:t>WeakRSRPThreshold</w:t>
            </w:r>
            <w:proofErr w:type="spellEnd"/>
            <w:r w:rsidRPr="00506640">
              <w:rPr>
                <w:rFonts w:eastAsia="宋体"/>
                <w:lang w:eastAsia="de-DE"/>
              </w:rPr>
              <w:t>"</w:t>
            </w:r>
          </w:p>
          <w:p w14:paraId="612DFFC3"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3CB9B874"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1" w:type="pct"/>
          </w:tcPr>
          <w:p w14:paraId="3BE60119"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01C4F673"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7C2F4F7F"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3E09C468"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17C0B1B6"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566E441F"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21637252" w14:textId="77777777" w:rsidTr="00204F06">
        <w:trPr>
          <w:jc w:val="center"/>
        </w:trPr>
        <w:tc>
          <w:tcPr>
            <w:tcW w:w="1188" w:type="pct"/>
          </w:tcPr>
          <w:p w14:paraId="08DC8BD4" w14:textId="77777777" w:rsidR="004833F8" w:rsidRPr="00506640" w:rsidRDefault="004833F8" w:rsidP="00204F06">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LowSINRRatioTarget</w:t>
            </w:r>
            <w:proofErr w:type="spellEnd"/>
          </w:p>
        </w:tc>
        <w:tc>
          <w:tcPr>
            <w:tcW w:w="2992" w:type="pct"/>
          </w:tcPr>
          <w:p w14:paraId="0FED05E1" w14:textId="77777777" w:rsidR="004833F8" w:rsidRPr="00506640" w:rsidRDefault="004833F8" w:rsidP="00204F06">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1307559E" w14:textId="77777777" w:rsidR="004833F8" w:rsidRPr="00506640" w:rsidRDefault="004833F8" w:rsidP="00204F06">
            <w:pPr>
              <w:pStyle w:val="TAL"/>
              <w:keepNext w:val="0"/>
              <w:keepLines w:val="0"/>
              <w:rPr>
                <w:rFonts w:eastAsia="宋体"/>
                <w:lang w:eastAsia="de-DE"/>
              </w:rPr>
            </w:pPr>
          </w:p>
          <w:p w14:paraId="1B6C4FD0"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LowSINRRatioTarget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targetContxt</w:t>
            </w:r>
            <w:proofErr w:type="spellEnd"/>
            <w:r w:rsidRPr="00506640">
              <w:rPr>
                <w:rFonts w:eastAsia="宋体"/>
                <w:lang w:eastAsia="de-DE"/>
              </w:rPr>
              <w:t>.</w:t>
            </w:r>
          </w:p>
          <w:p w14:paraId="253EA7FF" w14:textId="77777777" w:rsidR="004833F8" w:rsidRPr="00506640" w:rsidRDefault="004833F8" w:rsidP="00204F06">
            <w:pPr>
              <w:pStyle w:val="TAL"/>
              <w:keepNext w:val="0"/>
              <w:keepLines w:val="0"/>
              <w:rPr>
                <w:rFonts w:eastAsia="宋体"/>
                <w:lang w:eastAsia="de-DE"/>
              </w:rPr>
            </w:pPr>
          </w:p>
          <w:p w14:paraId="6FBF9569"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23D3CAB1"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WeakRSRPRatio</w:t>
            </w:r>
            <w:proofErr w:type="spellEnd"/>
            <w:r w:rsidRPr="00506640">
              <w:rPr>
                <w:rFonts w:eastAsia="宋体"/>
                <w:lang w:eastAsia="de-DE"/>
              </w:rPr>
              <w:t>"</w:t>
            </w:r>
          </w:p>
          <w:p w14:paraId="0F13B15C"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0187CDB9"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51EBE7A1"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LowSINRContext</w:t>
            </w:r>
            <w:proofErr w:type="spellEnd"/>
          </w:p>
        </w:tc>
        <w:tc>
          <w:tcPr>
            <w:tcW w:w="821" w:type="pct"/>
          </w:tcPr>
          <w:p w14:paraId="6221F8E2" w14:textId="77777777" w:rsidR="004833F8" w:rsidRPr="00506640" w:rsidRDefault="004833F8" w:rsidP="00204F06">
            <w:pPr>
              <w:pStyle w:val="TAL"/>
              <w:keepNext w:val="0"/>
              <w:keepLines w:val="0"/>
              <w:rPr>
                <w:rFonts w:eastAsia="宋体"/>
                <w:snapToGrid w:val="0"/>
              </w:rPr>
            </w:pPr>
            <w:proofErr w:type="spellStart"/>
            <w:r w:rsidRPr="00506640">
              <w:rPr>
                <w:rFonts w:eastAsia="宋体"/>
                <w:snapToGrid w:val="0"/>
              </w:rPr>
              <w:t>type:ExpectationTarget</w:t>
            </w:r>
            <w:proofErr w:type="spellEnd"/>
          </w:p>
          <w:p w14:paraId="4C55E2E6"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15EE6182"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751F646E"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505CD69B"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14A1E1E3"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4CD87D54" w14:textId="77777777" w:rsidTr="00204F06">
        <w:trPr>
          <w:jc w:val="center"/>
        </w:trPr>
        <w:tc>
          <w:tcPr>
            <w:tcW w:w="1188" w:type="pct"/>
          </w:tcPr>
          <w:p w14:paraId="7F2577BF" w14:textId="77777777" w:rsidR="004833F8" w:rsidRPr="00506640" w:rsidRDefault="004833F8" w:rsidP="00204F06">
            <w:pPr>
              <w:pStyle w:val="TAL"/>
              <w:keepNext w:val="0"/>
              <w:keepLines w:val="0"/>
              <w:rPr>
                <w:rFonts w:ascii="Courier New" w:eastAsia="宋体" w:hAnsi="Courier New" w:cs="Courier New"/>
                <w:color w:val="000000"/>
                <w:szCs w:val="18"/>
                <w:lang w:eastAsia="zh-CN"/>
              </w:rPr>
            </w:pPr>
            <w:proofErr w:type="spellStart"/>
            <w:r w:rsidRPr="00506640">
              <w:rPr>
                <w:rFonts w:ascii="Courier New" w:eastAsia="宋体" w:hAnsi="Courier New" w:cs="Courier New"/>
                <w:lang w:eastAsia="de-DE"/>
              </w:rPr>
              <w:t>LowSINRRatioTarget.lowSINRContext</w:t>
            </w:r>
            <w:proofErr w:type="spellEnd"/>
          </w:p>
        </w:tc>
        <w:tc>
          <w:tcPr>
            <w:tcW w:w="2992" w:type="pct"/>
          </w:tcPr>
          <w:p w14:paraId="5B6FD0EC" w14:textId="77777777" w:rsidR="004833F8" w:rsidRPr="00506640" w:rsidRDefault="004833F8" w:rsidP="00204F06">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6BAED55C" w14:textId="77777777" w:rsidR="004833F8" w:rsidRPr="00506640" w:rsidRDefault="004833F8" w:rsidP="00204F06">
            <w:pPr>
              <w:pStyle w:val="TAL"/>
              <w:keepNext w:val="0"/>
              <w:keepLines w:val="0"/>
              <w:rPr>
                <w:rFonts w:eastAsia="宋体"/>
                <w:lang w:eastAsia="de-DE"/>
              </w:rPr>
            </w:pPr>
          </w:p>
          <w:p w14:paraId="2D3C0C48"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LowSINRContext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contextCondition and contextValueRange.</w:t>
            </w:r>
          </w:p>
          <w:p w14:paraId="73AFE252" w14:textId="77777777" w:rsidR="004833F8" w:rsidRPr="00506640" w:rsidRDefault="004833F8" w:rsidP="00204F06">
            <w:pPr>
              <w:pStyle w:val="TAL"/>
              <w:keepNext w:val="0"/>
              <w:keepLines w:val="0"/>
              <w:rPr>
                <w:rFonts w:eastAsia="宋体"/>
                <w:lang w:eastAsia="de-DE"/>
              </w:rPr>
            </w:pPr>
          </w:p>
          <w:p w14:paraId="3D8A5E86"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0059028A"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de-DE"/>
              </w:rPr>
              <w:t>LowSINRThreshold</w:t>
            </w:r>
            <w:proofErr w:type="spellEnd"/>
            <w:r w:rsidRPr="00506640">
              <w:rPr>
                <w:rFonts w:eastAsia="宋体"/>
                <w:lang w:eastAsia="de-DE"/>
              </w:rPr>
              <w:t>"</w:t>
            </w:r>
          </w:p>
          <w:p w14:paraId="71C32306"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6623948A"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1" w:type="pct"/>
          </w:tcPr>
          <w:p w14:paraId="7E0667FE"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56D070C3"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1582BB7D"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535F6B4C"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0EA427FE"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4A9EE588"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4DEBCDF5" w14:textId="77777777" w:rsidTr="00204F06">
        <w:trPr>
          <w:jc w:val="center"/>
        </w:trPr>
        <w:tc>
          <w:tcPr>
            <w:tcW w:w="1188" w:type="pct"/>
          </w:tcPr>
          <w:p w14:paraId="284CE113"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aveULRANUEThptTarget</w:t>
            </w:r>
            <w:proofErr w:type="spellEnd"/>
          </w:p>
        </w:tc>
        <w:tc>
          <w:tcPr>
            <w:tcW w:w="2992" w:type="pct"/>
          </w:tcPr>
          <w:p w14:paraId="28635C69" w14:textId="77777777" w:rsidR="004833F8" w:rsidRPr="00506640" w:rsidRDefault="004833F8" w:rsidP="00204F06">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06DCFF11" w14:textId="77777777" w:rsidR="004833F8" w:rsidRPr="00506640" w:rsidRDefault="004833F8" w:rsidP="00204F06">
            <w:pPr>
              <w:pStyle w:val="TAL"/>
              <w:keepNext w:val="0"/>
              <w:keepLines w:val="0"/>
              <w:rPr>
                <w:rFonts w:eastAsia="宋体"/>
                <w:lang w:eastAsia="de-DE"/>
              </w:rPr>
            </w:pPr>
          </w:p>
          <w:p w14:paraId="6731D743"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AveULRANUEThptTarget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7E1C05FE" w14:textId="77777777" w:rsidR="004833F8" w:rsidRPr="00506640" w:rsidRDefault="004833F8" w:rsidP="00204F06">
            <w:pPr>
              <w:pStyle w:val="TAL"/>
              <w:keepNext w:val="0"/>
              <w:keepLines w:val="0"/>
              <w:rPr>
                <w:rFonts w:eastAsia="宋体"/>
                <w:lang w:eastAsia="de-DE"/>
              </w:rPr>
            </w:pPr>
          </w:p>
          <w:p w14:paraId="141EED9E"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018E821F"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AveULRANUEThpt</w:t>
            </w:r>
            <w:proofErr w:type="spellEnd"/>
            <w:r w:rsidRPr="00506640">
              <w:rPr>
                <w:rFonts w:eastAsia="宋体"/>
                <w:lang w:eastAsia="de-DE"/>
              </w:rPr>
              <w:t>"</w:t>
            </w:r>
          </w:p>
          <w:p w14:paraId="532289D2"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6F0E1DB8"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1" w:type="pct"/>
          </w:tcPr>
          <w:p w14:paraId="0B971EBF" w14:textId="77777777" w:rsidR="004833F8" w:rsidRPr="00506640" w:rsidRDefault="004833F8" w:rsidP="00204F06">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3F834573"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2A0C323B"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30EFD907"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7C65A1FA"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6203FC1D"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23FE8A91" w14:textId="77777777" w:rsidTr="00204F06">
        <w:trPr>
          <w:jc w:val="center"/>
        </w:trPr>
        <w:tc>
          <w:tcPr>
            <w:tcW w:w="1188" w:type="pct"/>
          </w:tcPr>
          <w:p w14:paraId="6A491FA5" w14:textId="77777777" w:rsidR="004833F8" w:rsidRPr="00506640" w:rsidRDefault="004833F8" w:rsidP="00204F06">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t>aveDLRANUEThptTarget</w:t>
            </w:r>
            <w:proofErr w:type="spellEnd"/>
          </w:p>
        </w:tc>
        <w:tc>
          <w:tcPr>
            <w:tcW w:w="2992" w:type="pct"/>
          </w:tcPr>
          <w:p w14:paraId="124FEF83" w14:textId="77777777" w:rsidR="004833F8" w:rsidRPr="00506640" w:rsidRDefault="004833F8" w:rsidP="00204F06">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1FA41DA7" w14:textId="77777777" w:rsidR="004833F8" w:rsidRPr="00506640" w:rsidRDefault="004833F8" w:rsidP="00204F06">
            <w:pPr>
              <w:pStyle w:val="TAL"/>
              <w:keepNext w:val="0"/>
              <w:keepLines w:val="0"/>
              <w:rPr>
                <w:rFonts w:eastAsia="宋体"/>
                <w:lang w:eastAsia="de-DE"/>
              </w:rPr>
            </w:pPr>
          </w:p>
          <w:p w14:paraId="761257D2"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AveDLRANUEThptTarget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38C0106C" w14:textId="77777777" w:rsidR="004833F8" w:rsidRPr="00506640" w:rsidRDefault="004833F8" w:rsidP="00204F06">
            <w:pPr>
              <w:pStyle w:val="TAL"/>
              <w:keepNext w:val="0"/>
              <w:keepLines w:val="0"/>
              <w:rPr>
                <w:rFonts w:eastAsia="宋体"/>
                <w:lang w:eastAsia="de-DE"/>
              </w:rPr>
            </w:pPr>
          </w:p>
          <w:p w14:paraId="3B42BFE6"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0AC8AB08"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AveDLRANUEThpt</w:t>
            </w:r>
            <w:proofErr w:type="spellEnd"/>
            <w:r w:rsidRPr="00506640">
              <w:rPr>
                <w:rFonts w:eastAsia="宋体"/>
                <w:lang w:eastAsia="de-DE"/>
              </w:rPr>
              <w:t>"</w:t>
            </w:r>
          </w:p>
          <w:p w14:paraId="4F560887"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32920CD8"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1" w:type="pct"/>
          </w:tcPr>
          <w:p w14:paraId="2803803B" w14:textId="77777777" w:rsidR="004833F8" w:rsidRPr="00506640" w:rsidRDefault="004833F8" w:rsidP="00204F06">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95B0F08"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255C7735"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6755E2CD"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64EAB54D"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1B3A3B38"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7DEB422D" w14:textId="77777777" w:rsidTr="00204F06">
        <w:trPr>
          <w:jc w:val="center"/>
        </w:trPr>
        <w:tc>
          <w:tcPr>
            <w:tcW w:w="1188" w:type="pct"/>
          </w:tcPr>
          <w:p w14:paraId="7716B17E" w14:textId="77777777" w:rsidR="004833F8" w:rsidRPr="00506640" w:rsidRDefault="004833F8" w:rsidP="00204F06">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roofErr w:type="spellEnd"/>
          </w:p>
        </w:tc>
        <w:tc>
          <w:tcPr>
            <w:tcW w:w="2992" w:type="pct"/>
          </w:tcPr>
          <w:p w14:paraId="3CA4204A" w14:textId="77777777" w:rsidR="004833F8" w:rsidRPr="00506640" w:rsidRDefault="004833F8" w:rsidP="00204F06">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7F7797E9" w14:textId="77777777" w:rsidR="004833F8" w:rsidRPr="00506640" w:rsidRDefault="004833F8" w:rsidP="00204F06">
            <w:pPr>
              <w:pStyle w:val="TAL"/>
              <w:rPr>
                <w:rFonts w:eastAsia="宋体"/>
                <w:lang w:eastAsia="de-DE"/>
              </w:rPr>
            </w:pPr>
          </w:p>
          <w:p w14:paraId="2A0BCE77" w14:textId="77777777" w:rsidR="004833F8" w:rsidRPr="00506640" w:rsidRDefault="004833F8" w:rsidP="00204F06">
            <w:pPr>
              <w:pStyle w:val="TAL"/>
              <w:rPr>
                <w:rFonts w:eastAsia="宋体"/>
                <w:lang w:eastAsia="de-DE"/>
              </w:rPr>
            </w:pPr>
            <w:proofErr w:type="spellStart"/>
            <w:r w:rsidRPr="00506640">
              <w:rPr>
                <w:rFonts w:eastAsia="宋体"/>
                <w:lang w:eastAsia="de-DE"/>
              </w:rPr>
              <w:t>LowULRANUEThptRatioTarget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21FC78C9" w14:textId="77777777" w:rsidR="004833F8" w:rsidRPr="00506640" w:rsidRDefault="004833F8" w:rsidP="00204F06">
            <w:pPr>
              <w:pStyle w:val="TAL"/>
              <w:rPr>
                <w:rFonts w:eastAsia="宋体"/>
                <w:lang w:eastAsia="de-DE"/>
              </w:rPr>
            </w:pPr>
          </w:p>
          <w:p w14:paraId="6DB26A6B" w14:textId="77777777" w:rsidR="004833F8" w:rsidRPr="00506640" w:rsidRDefault="004833F8" w:rsidP="00204F06">
            <w:pPr>
              <w:pStyle w:val="TAL"/>
              <w:rPr>
                <w:rFonts w:eastAsia="宋体"/>
                <w:lang w:eastAsia="zh-CN"/>
              </w:rPr>
            </w:pPr>
            <w:r w:rsidRPr="00506640">
              <w:rPr>
                <w:rFonts w:eastAsia="宋体"/>
                <w:lang w:eastAsia="de-DE"/>
              </w:rPr>
              <w:t>Following are the allowed values:</w:t>
            </w:r>
          </w:p>
          <w:p w14:paraId="70A97BEF"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LowULRANUEThptRatio</w:t>
            </w:r>
            <w:proofErr w:type="spellEnd"/>
            <w:r w:rsidRPr="00506640">
              <w:rPr>
                <w:rFonts w:eastAsia="宋体"/>
                <w:lang w:eastAsia="de-DE"/>
              </w:rPr>
              <w:t>"</w:t>
            </w:r>
          </w:p>
          <w:p w14:paraId="310483C6"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154017D4"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56DECBC6"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LowULRANUEThptContext</w:t>
            </w:r>
            <w:proofErr w:type="spellEnd"/>
          </w:p>
        </w:tc>
        <w:tc>
          <w:tcPr>
            <w:tcW w:w="821" w:type="pct"/>
          </w:tcPr>
          <w:p w14:paraId="3C3C47C4" w14:textId="77777777" w:rsidR="004833F8" w:rsidRPr="00506640" w:rsidRDefault="004833F8" w:rsidP="00204F06">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F9A0610" w14:textId="77777777" w:rsidR="004833F8" w:rsidRPr="00506640" w:rsidRDefault="004833F8" w:rsidP="00204F06">
            <w:pPr>
              <w:pStyle w:val="TAL"/>
              <w:rPr>
                <w:rFonts w:eastAsia="宋体"/>
                <w:snapToGrid w:val="0"/>
              </w:rPr>
            </w:pPr>
            <w:r w:rsidRPr="00506640">
              <w:rPr>
                <w:rFonts w:eastAsia="宋体"/>
                <w:snapToGrid w:val="0"/>
              </w:rPr>
              <w:t>multiplicity: 1</w:t>
            </w:r>
          </w:p>
          <w:p w14:paraId="02E7882E" w14:textId="77777777" w:rsidR="004833F8" w:rsidRPr="00506640" w:rsidRDefault="004833F8" w:rsidP="00204F06">
            <w:pPr>
              <w:pStyle w:val="TAL"/>
              <w:rPr>
                <w:rFonts w:eastAsia="宋体"/>
                <w:snapToGrid w:val="0"/>
              </w:rPr>
            </w:pPr>
            <w:r w:rsidRPr="00506640">
              <w:rPr>
                <w:rFonts w:eastAsia="宋体"/>
                <w:snapToGrid w:val="0"/>
              </w:rPr>
              <w:t>isOrdered: N/A</w:t>
            </w:r>
          </w:p>
          <w:p w14:paraId="076003A3" w14:textId="77777777" w:rsidR="004833F8" w:rsidRPr="00506640" w:rsidRDefault="004833F8" w:rsidP="00204F06">
            <w:pPr>
              <w:pStyle w:val="TAL"/>
              <w:rPr>
                <w:rFonts w:eastAsia="宋体"/>
                <w:snapToGrid w:val="0"/>
              </w:rPr>
            </w:pPr>
            <w:r w:rsidRPr="00506640">
              <w:rPr>
                <w:rFonts w:eastAsia="宋体"/>
                <w:snapToGrid w:val="0"/>
              </w:rPr>
              <w:t>isUnique: N/A</w:t>
            </w:r>
          </w:p>
          <w:p w14:paraId="09783D2B" w14:textId="77777777" w:rsidR="004833F8" w:rsidRPr="00506640" w:rsidRDefault="004833F8" w:rsidP="00204F06">
            <w:pPr>
              <w:pStyle w:val="TAL"/>
              <w:rPr>
                <w:rFonts w:eastAsia="宋体"/>
                <w:snapToGrid w:val="0"/>
              </w:rPr>
            </w:pPr>
            <w:r w:rsidRPr="00506640">
              <w:rPr>
                <w:rFonts w:eastAsia="宋体"/>
                <w:snapToGrid w:val="0"/>
              </w:rPr>
              <w:t>defaultValue: False</w:t>
            </w:r>
          </w:p>
          <w:p w14:paraId="64CF4086" w14:textId="77777777" w:rsidR="004833F8" w:rsidRPr="00506640" w:rsidRDefault="004833F8" w:rsidP="00204F06">
            <w:pPr>
              <w:pStyle w:val="TAL"/>
              <w:rPr>
                <w:rFonts w:eastAsia="宋体"/>
                <w:snapToGrid w:val="0"/>
              </w:rPr>
            </w:pPr>
            <w:r w:rsidRPr="00506640">
              <w:rPr>
                <w:rFonts w:eastAsia="宋体"/>
                <w:snapToGrid w:val="0"/>
              </w:rPr>
              <w:t>isNullable: True</w:t>
            </w:r>
          </w:p>
        </w:tc>
      </w:tr>
      <w:tr w:rsidR="004833F8" w:rsidRPr="00506640" w14:paraId="732D586C" w14:textId="77777777" w:rsidTr="00204F06">
        <w:trPr>
          <w:jc w:val="center"/>
        </w:trPr>
        <w:tc>
          <w:tcPr>
            <w:tcW w:w="1188" w:type="pct"/>
          </w:tcPr>
          <w:p w14:paraId="4556A811" w14:textId="77777777" w:rsidR="004833F8" w:rsidRPr="00506640" w:rsidRDefault="004833F8" w:rsidP="00204F06">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roofErr w:type="spellEnd"/>
          </w:p>
        </w:tc>
        <w:tc>
          <w:tcPr>
            <w:tcW w:w="2992" w:type="pct"/>
          </w:tcPr>
          <w:p w14:paraId="287A676C" w14:textId="77777777" w:rsidR="004833F8" w:rsidRPr="00506640" w:rsidRDefault="004833F8" w:rsidP="00204F06">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7ADE6C81" w14:textId="77777777" w:rsidR="004833F8" w:rsidRPr="00506640" w:rsidRDefault="004833F8" w:rsidP="00204F06">
            <w:pPr>
              <w:pStyle w:val="TAL"/>
              <w:keepNext w:val="0"/>
              <w:keepLines w:val="0"/>
              <w:rPr>
                <w:rFonts w:eastAsia="宋体"/>
                <w:lang w:eastAsia="de-DE"/>
              </w:rPr>
            </w:pPr>
          </w:p>
          <w:p w14:paraId="41F57BA3"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LowULRANUEThptContext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contextCondition and contextValueRange.</w:t>
            </w:r>
          </w:p>
          <w:p w14:paraId="0194EFEA" w14:textId="77777777" w:rsidR="004833F8" w:rsidRPr="00506640" w:rsidRDefault="004833F8" w:rsidP="00204F06">
            <w:pPr>
              <w:pStyle w:val="TAL"/>
              <w:keepNext w:val="0"/>
              <w:keepLines w:val="0"/>
              <w:rPr>
                <w:rFonts w:eastAsia="宋体"/>
                <w:lang w:eastAsia="de-DE"/>
              </w:rPr>
            </w:pPr>
          </w:p>
          <w:p w14:paraId="49C4935D"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155628D6"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de-DE"/>
              </w:rPr>
              <w:t>LowULRANUEThptThreshold</w:t>
            </w:r>
            <w:proofErr w:type="spellEnd"/>
            <w:r w:rsidRPr="00506640">
              <w:rPr>
                <w:rFonts w:eastAsia="宋体"/>
                <w:lang w:eastAsia="de-DE"/>
              </w:rPr>
              <w:t>"</w:t>
            </w:r>
          </w:p>
          <w:p w14:paraId="256954B6"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54E3A215"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1" w:type="pct"/>
          </w:tcPr>
          <w:p w14:paraId="3BCDE2E9"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6486D1F8"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23320251"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508FB47E"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340C2229"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5087574F"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021C586E" w14:textId="77777777" w:rsidTr="00204F06">
        <w:trPr>
          <w:jc w:val="center"/>
        </w:trPr>
        <w:tc>
          <w:tcPr>
            <w:tcW w:w="1188" w:type="pct"/>
          </w:tcPr>
          <w:p w14:paraId="2DA62890"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lowDLRANUEThptRatioTarget</w:t>
            </w:r>
            <w:proofErr w:type="spellEnd"/>
          </w:p>
        </w:tc>
        <w:tc>
          <w:tcPr>
            <w:tcW w:w="2992" w:type="pct"/>
          </w:tcPr>
          <w:p w14:paraId="5A6EE391" w14:textId="77777777" w:rsidR="004833F8" w:rsidRPr="00506640" w:rsidRDefault="004833F8" w:rsidP="00204F06">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6B1D27E9" w14:textId="77777777" w:rsidR="004833F8" w:rsidRPr="00506640" w:rsidRDefault="004833F8" w:rsidP="00204F06">
            <w:pPr>
              <w:pStyle w:val="TAL"/>
              <w:keepNext w:val="0"/>
              <w:keepLines w:val="0"/>
              <w:rPr>
                <w:rFonts w:eastAsia="宋体"/>
                <w:lang w:eastAsia="de-DE"/>
              </w:rPr>
            </w:pPr>
          </w:p>
          <w:p w14:paraId="5891079C"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LowDLRANUEThptRatioTarget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4EDDD026" w14:textId="77777777" w:rsidR="004833F8" w:rsidRPr="00506640" w:rsidRDefault="004833F8" w:rsidP="00204F06">
            <w:pPr>
              <w:pStyle w:val="TAL"/>
              <w:keepNext w:val="0"/>
              <w:keepLines w:val="0"/>
              <w:rPr>
                <w:rFonts w:eastAsia="宋体"/>
                <w:lang w:eastAsia="de-DE"/>
              </w:rPr>
            </w:pPr>
          </w:p>
          <w:p w14:paraId="2E8731E6"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13921435"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LowDLRANUEThptRatio</w:t>
            </w:r>
            <w:proofErr w:type="spellEnd"/>
            <w:r w:rsidRPr="00506640">
              <w:rPr>
                <w:rFonts w:eastAsia="宋体"/>
                <w:lang w:eastAsia="de-DE"/>
              </w:rPr>
              <w:t>"</w:t>
            </w:r>
          </w:p>
          <w:p w14:paraId="661DEBF3"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 xml:space="preserve">IS_LESS_THAN </w:t>
            </w:r>
            <w:r w:rsidRPr="00506640">
              <w:rPr>
                <w:rFonts w:eastAsia="宋体"/>
                <w:lang w:eastAsia="de-DE"/>
              </w:rPr>
              <w:t>"</w:t>
            </w:r>
          </w:p>
          <w:p w14:paraId="24F1BA0C"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687B1FFF"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LowDLRANUEThptContext</w:t>
            </w:r>
            <w:proofErr w:type="spellEnd"/>
          </w:p>
        </w:tc>
        <w:tc>
          <w:tcPr>
            <w:tcW w:w="821" w:type="pct"/>
          </w:tcPr>
          <w:p w14:paraId="568757F8" w14:textId="77777777" w:rsidR="004833F8" w:rsidRPr="00506640" w:rsidRDefault="004833F8" w:rsidP="00204F06">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146B93C"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313CFB1B"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0B79F927"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61580570"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08D58357"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6A20DD32" w14:textId="77777777" w:rsidTr="00204F06">
        <w:trPr>
          <w:jc w:val="center"/>
        </w:trPr>
        <w:tc>
          <w:tcPr>
            <w:tcW w:w="1188" w:type="pct"/>
          </w:tcPr>
          <w:p w14:paraId="147933CE"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owDLRANUEThptRatioTarget.lowDLRANUEThptContext</w:t>
            </w:r>
            <w:proofErr w:type="spellEnd"/>
          </w:p>
        </w:tc>
        <w:tc>
          <w:tcPr>
            <w:tcW w:w="2992" w:type="pct"/>
          </w:tcPr>
          <w:p w14:paraId="08C51007" w14:textId="77777777" w:rsidR="004833F8" w:rsidRPr="00506640" w:rsidRDefault="004833F8" w:rsidP="00204F06">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0B048AC7" w14:textId="77777777" w:rsidR="004833F8" w:rsidRPr="00506640" w:rsidRDefault="004833F8" w:rsidP="00204F06">
            <w:pPr>
              <w:pStyle w:val="TAL"/>
              <w:keepNext w:val="0"/>
              <w:keepLines w:val="0"/>
              <w:rPr>
                <w:rFonts w:eastAsia="宋体"/>
                <w:lang w:eastAsia="de-DE"/>
              </w:rPr>
            </w:pPr>
          </w:p>
          <w:p w14:paraId="484CAA8A"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LowDLRANUEThptContext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contextCondition and contextValueRange.</w:t>
            </w:r>
          </w:p>
          <w:p w14:paraId="40375D74" w14:textId="77777777" w:rsidR="004833F8" w:rsidRPr="00506640" w:rsidRDefault="004833F8" w:rsidP="00204F06">
            <w:pPr>
              <w:pStyle w:val="TAL"/>
              <w:keepNext w:val="0"/>
              <w:keepLines w:val="0"/>
              <w:rPr>
                <w:rFonts w:eastAsia="宋体"/>
                <w:lang w:eastAsia="de-DE"/>
              </w:rPr>
            </w:pPr>
          </w:p>
          <w:p w14:paraId="27090582" w14:textId="77777777" w:rsidR="004833F8" w:rsidRPr="00506640" w:rsidRDefault="004833F8" w:rsidP="00204F06">
            <w:pPr>
              <w:pStyle w:val="TAL"/>
              <w:keepNext w:val="0"/>
              <w:keepLines w:val="0"/>
              <w:rPr>
                <w:rFonts w:eastAsia="宋体"/>
                <w:lang w:eastAsia="de-DE"/>
              </w:rPr>
            </w:pPr>
            <w:r w:rsidRPr="00506640">
              <w:rPr>
                <w:rFonts w:eastAsia="宋体"/>
                <w:lang w:eastAsia="de-DE"/>
              </w:rPr>
              <w:t>Following are the allowed values:</w:t>
            </w:r>
          </w:p>
          <w:p w14:paraId="202501F4"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de-DE"/>
              </w:rPr>
              <w:t>LowDLRANUEThptThreshold</w:t>
            </w:r>
            <w:proofErr w:type="spellEnd"/>
            <w:r w:rsidRPr="00506640">
              <w:rPr>
                <w:rFonts w:eastAsia="宋体"/>
                <w:lang w:eastAsia="de-DE"/>
              </w:rPr>
              <w:t>"</w:t>
            </w:r>
          </w:p>
          <w:p w14:paraId="46C8AA2F"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1B359DED"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1" w:type="pct"/>
          </w:tcPr>
          <w:p w14:paraId="72F84032"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38C3B9B9"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47B8B5EA"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1427A555"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4FFE60C1"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6CD2B2C3"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2D960175" w14:textId="77777777" w:rsidTr="00204F06">
        <w:trPr>
          <w:jc w:val="center"/>
        </w:trPr>
        <w:tc>
          <w:tcPr>
            <w:tcW w:w="1188" w:type="pct"/>
          </w:tcPr>
          <w:p w14:paraId="09D2B8D5"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serviceStartTimeContext</w:t>
            </w:r>
            <w:proofErr w:type="spellEnd"/>
          </w:p>
        </w:tc>
        <w:tc>
          <w:tcPr>
            <w:tcW w:w="2992" w:type="pct"/>
          </w:tcPr>
          <w:p w14:paraId="74098BE8" w14:textId="77777777" w:rsidR="004833F8" w:rsidRPr="00506640" w:rsidRDefault="004833F8" w:rsidP="00204F06">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2D493CE4" w14:textId="77777777" w:rsidR="004833F8" w:rsidRPr="00506640" w:rsidRDefault="004833F8" w:rsidP="00204F06">
            <w:pPr>
              <w:pStyle w:val="TAL"/>
              <w:keepNext w:val="0"/>
              <w:keepLines w:val="0"/>
              <w:rPr>
                <w:rFonts w:eastAsia="宋体"/>
                <w:lang w:eastAsia="zh-CN"/>
              </w:rPr>
            </w:pPr>
          </w:p>
          <w:p w14:paraId="6DB1C92C"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587F8EB9"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zh-CN"/>
              </w:rPr>
              <w:t>serviceStartTime</w:t>
            </w:r>
            <w:proofErr w:type="spellEnd"/>
            <w:r w:rsidRPr="00506640">
              <w:rPr>
                <w:rFonts w:eastAsia="宋体"/>
                <w:lang w:eastAsia="de-DE"/>
              </w:rPr>
              <w:t>"</w:t>
            </w:r>
          </w:p>
          <w:p w14:paraId="30934538"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1CD35268"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start time stamp</w:t>
            </w:r>
          </w:p>
        </w:tc>
        <w:tc>
          <w:tcPr>
            <w:tcW w:w="821" w:type="pct"/>
          </w:tcPr>
          <w:p w14:paraId="720D2A2F"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7E183512"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01B8F83E"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30180A03"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2544E45E"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5EF9BB5F"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0C80AA87" w14:textId="77777777" w:rsidTr="00204F06">
        <w:trPr>
          <w:jc w:val="center"/>
        </w:trPr>
        <w:tc>
          <w:tcPr>
            <w:tcW w:w="1188" w:type="pct"/>
          </w:tcPr>
          <w:p w14:paraId="6EC2A617"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serviceEndTimeContext</w:t>
            </w:r>
            <w:proofErr w:type="spellEnd"/>
          </w:p>
        </w:tc>
        <w:tc>
          <w:tcPr>
            <w:tcW w:w="2992" w:type="pct"/>
          </w:tcPr>
          <w:p w14:paraId="3C6AB039" w14:textId="77777777" w:rsidR="004833F8" w:rsidRPr="00506640" w:rsidRDefault="004833F8" w:rsidP="00204F06">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63F75BE3" w14:textId="77777777" w:rsidR="004833F8" w:rsidRPr="00506640" w:rsidRDefault="004833F8" w:rsidP="00204F06">
            <w:pPr>
              <w:pStyle w:val="TAL"/>
              <w:keepNext w:val="0"/>
              <w:keepLines w:val="0"/>
              <w:rPr>
                <w:rFonts w:eastAsia="宋体"/>
                <w:lang w:eastAsia="zh-CN"/>
              </w:rPr>
            </w:pPr>
          </w:p>
          <w:p w14:paraId="238D03DC"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73D9D414"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zh-CN"/>
              </w:rPr>
              <w:t>serviceEndTime</w:t>
            </w:r>
            <w:proofErr w:type="spellEnd"/>
            <w:r w:rsidRPr="00506640">
              <w:rPr>
                <w:rFonts w:eastAsia="宋体"/>
                <w:lang w:eastAsia="de-DE"/>
              </w:rPr>
              <w:t>"</w:t>
            </w:r>
          </w:p>
          <w:p w14:paraId="06A9F636"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41571B4E"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end time stamp</w:t>
            </w:r>
          </w:p>
        </w:tc>
        <w:tc>
          <w:tcPr>
            <w:tcW w:w="821" w:type="pct"/>
          </w:tcPr>
          <w:p w14:paraId="45BF6730" w14:textId="77777777" w:rsidR="004833F8" w:rsidRPr="00506640" w:rsidRDefault="004833F8" w:rsidP="00204F06">
            <w:pPr>
              <w:pStyle w:val="TAL"/>
              <w:keepNext w:val="0"/>
              <w:keepLines w:val="0"/>
              <w:rPr>
                <w:rFonts w:eastAsia="宋体"/>
                <w:snapToGrid w:val="0"/>
              </w:rPr>
            </w:pPr>
            <w:proofErr w:type="spellStart"/>
            <w:r w:rsidRPr="00506640">
              <w:rPr>
                <w:rFonts w:eastAsia="宋体"/>
                <w:snapToGrid w:val="0"/>
              </w:rPr>
              <w:t>type:Context</w:t>
            </w:r>
            <w:proofErr w:type="spellEnd"/>
          </w:p>
          <w:p w14:paraId="5AE66CD6"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54EA23C2"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356AB766"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5A0A8970"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61476F2B"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03B6FDF3" w14:textId="77777777" w:rsidTr="00204F06">
        <w:trPr>
          <w:jc w:val="center"/>
        </w:trPr>
        <w:tc>
          <w:tcPr>
            <w:tcW w:w="1188" w:type="pct"/>
          </w:tcPr>
          <w:p w14:paraId="3F1AB1B8" w14:textId="77777777" w:rsidR="004833F8" w:rsidRPr="00506640" w:rsidRDefault="004833F8" w:rsidP="00204F06">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edgeIdenfiticationIdContextt</w:t>
            </w:r>
            <w:proofErr w:type="spellEnd"/>
          </w:p>
        </w:tc>
        <w:tc>
          <w:tcPr>
            <w:tcW w:w="2992" w:type="pct"/>
          </w:tcPr>
          <w:p w14:paraId="7E20ADEA" w14:textId="77777777" w:rsidR="004833F8" w:rsidRPr="00506640" w:rsidRDefault="004833F8" w:rsidP="00204F06">
            <w:pPr>
              <w:pStyle w:val="TAL"/>
              <w:rPr>
                <w:rFonts w:eastAsia="宋体"/>
                <w:lang w:eastAsia="zh-CN"/>
              </w:rPr>
            </w:pPr>
            <w:r w:rsidRPr="00506640">
              <w:rPr>
                <w:rFonts w:eastAsia="宋体"/>
                <w:lang w:eastAsia="zh-CN"/>
              </w:rPr>
              <w:t>This identifies the edge network where the service need to be deployed. This should be used when the edge identification is known to the consumer</w:t>
            </w:r>
          </w:p>
          <w:p w14:paraId="46BCF48D" w14:textId="77777777" w:rsidR="004833F8" w:rsidRPr="00506640" w:rsidRDefault="004833F8" w:rsidP="00204F06">
            <w:pPr>
              <w:pStyle w:val="TAL"/>
              <w:rPr>
                <w:rFonts w:eastAsia="宋体"/>
                <w:lang w:eastAsia="zh-CN"/>
              </w:rPr>
            </w:pPr>
          </w:p>
          <w:p w14:paraId="59FE9984" w14:textId="77777777" w:rsidR="004833F8" w:rsidRPr="00506640" w:rsidRDefault="004833F8" w:rsidP="00204F06">
            <w:pPr>
              <w:pStyle w:val="TAL"/>
              <w:rPr>
                <w:rFonts w:eastAsia="宋体"/>
                <w:lang w:eastAsia="zh-CN"/>
              </w:rPr>
            </w:pPr>
            <w:r w:rsidRPr="00506640">
              <w:rPr>
                <w:rFonts w:eastAsia="宋体"/>
                <w:lang w:eastAsia="de-DE"/>
              </w:rPr>
              <w:t>Following are the allowed values:</w:t>
            </w:r>
          </w:p>
          <w:p w14:paraId="1754440F"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de-DE"/>
              </w:rPr>
              <w:t>edgeIdentificationId</w:t>
            </w:r>
            <w:proofErr w:type="spellEnd"/>
            <w:r w:rsidRPr="00506640">
              <w:rPr>
                <w:rFonts w:eastAsia="宋体"/>
                <w:lang w:eastAsia="de-DE"/>
              </w:rPr>
              <w:t>"</w:t>
            </w:r>
          </w:p>
          <w:p w14:paraId="16C3A488"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6A8BA7E8"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proofErr w:type="spellStart"/>
            <w:r w:rsidRPr="00506640">
              <w:rPr>
                <w:rFonts w:eastAsia="宋体"/>
                <w:lang w:eastAsia="de-DE"/>
              </w:rPr>
              <w:t>EDNidentifier</w:t>
            </w:r>
            <w:proofErr w:type="spellEnd"/>
            <w:r w:rsidRPr="00506640">
              <w:rPr>
                <w:rFonts w:eastAsia="宋体"/>
                <w:lang w:eastAsia="de-DE"/>
              </w:rPr>
              <w:t xml:space="preserve"> as defined in 3GPP TS 28.538 [9]</w:t>
            </w:r>
          </w:p>
        </w:tc>
        <w:tc>
          <w:tcPr>
            <w:tcW w:w="821" w:type="pct"/>
          </w:tcPr>
          <w:p w14:paraId="0AB55975" w14:textId="77777777" w:rsidR="004833F8" w:rsidRPr="00506640" w:rsidRDefault="004833F8" w:rsidP="00204F06">
            <w:pPr>
              <w:pStyle w:val="TAL"/>
              <w:rPr>
                <w:rFonts w:eastAsia="宋体"/>
                <w:snapToGrid w:val="0"/>
              </w:rPr>
            </w:pPr>
            <w:r w:rsidRPr="00506640">
              <w:rPr>
                <w:rFonts w:eastAsia="宋体"/>
                <w:snapToGrid w:val="0"/>
              </w:rPr>
              <w:t>type: Context</w:t>
            </w:r>
          </w:p>
          <w:p w14:paraId="6A359FBD" w14:textId="77777777" w:rsidR="004833F8" w:rsidRPr="00506640" w:rsidRDefault="004833F8" w:rsidP="00204F06">
            <w:pPr>
              <w:pStyle w:val="TAL"/>
              <w:rPr>
                <w:rFonts w:eastAsia="宋体"/>
                <w:snapToGrid w:val="0"/>
              </w:rPr>
            </w:pPr>
            <w:r w:rsidRPr="00506640">
              <w:rPr>
                <w:rFonts w:eastAsia="宋体"/>
                <w:snapToGrid w:val="0"/>
              </w:rPr>
              <w:t>multiplicity: 1</w:t>
            </w:r>
          </w:p>
          <w:p w14:paraId="263E0561" w14:textId="77777777" w:rsidR="004833F8" w:rsidRPr="00506640" w:rsidRDefault="004833F8" w:rsidP="00204F06">
            <w:pPr>
              <w:pStyle w:val="TAL"/>
              <w:rPr>
                <w:rFonts w:eastAsia="宋体"/>
                <w:snapToGrid w:val="0"/>
              </w:rPr>
            </w:pPr>
            <w:r w:rsidRPr="00506640">
              <w:rPr>
                <w:rFonts w:eastAsia="宋体"/>
                <w:snapToGrid w:val="0"/>
              </w:rPr>
              <w:t>isOrdered: N/A</w:t>
            </w:r>
          </w:p>
          <w:p w14:paraId="34612D69" w14:textId="77777777" w:rsidR="004833F8" w:rsidRPr="00506640" w:rsidRDefault="004833F8" w:rsidP="00204F06">
            <w:pPr>
              <w:pStyle w:val="TAL"/>
              <w:rPr>
                <w:rFonts w:eastAsia="宋体"/>
                <w:snapToGrid w:val="0"/>
              </w:rPr>
            </w:pPr>
            <w:r w:rsidRPr="00506640">
              <w:rPr>
                <w:rFonts w:eastAsia="宋体"/>
                <w:snapToGrid w:val="0"/>
              </w:rPr>
              <w:t>isUnique: N/A</w:t>
            </w:r>
          </w:p>
          <w:p w14:paraId="0F17E073" w14:textId="77777777" w:rsidR="004833F8" w:rsidRPr="00506640" w:rsidRDefault="004833F8" w:rsidP="00204F06">
            <w:pPr>
              <w:pStyle w:val="TAL"/>
              <w:rPr>
                <w:rFonts w:eastAsia="宋体"/>
                <w:snapToGrid w:val="0"/>
              </w:rPr>
            </w:pPr>
            <w:r w:rsidRPr="00506640">
              <w:rPr>
                <w:rFonts w:eastAsia="宋体"/>
                <w:snapToGrid w:val="0"/>
              </w:rPr>
              <w:t>defaultValue: False</w:t>
            </w:r>
          </w:p>
          <w:p w14:paraId="220A644F" w14:textId="77777777" w:rsidR="004833F8" w:rsidRPr="00506640" w:rsidRDefault="004833F8" w:rsidP="00204F06">
            <w:pPr>
              <w:pStyle w:val="TAL"/>
              <w:rPr>
                <w:rFonts w:eastAsia="宋体"/>
                <w:snapToGrid w:val="0"/>
              </w:rPr>
            </w:pPr>
            <w:r w:rsidRPr="00506640">
              <w:rPr>
                <w:rFonts w:eastAsia="宋体"/>
                <w:snapToGrid w:val="0"/>
              </w:rPr>
              <w:t>isNullable: True</w:t>
            </w:r>
          </w:p>
        </w:tc>
      </w:tr>
      <w:tr w:rsidR="004833F8" w:rsidRPr="00506640" w14:paraId="25DD66F1" w14:textId="77777777" w:rsidTr="00204F06">
        <w:trPr>
          <w:jc w:val="center"/>
        </w:trPr>
        <w:tc>
          <w:tcPr>
            <w:tcW w:w="1188" w:type="pct"/>
          </w:tcPr>
          <w:p w14:paraId="1E38FF30"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edgeIdenfiticationLocContext</w:t>
            </w:r>
            <w:proofErr w:type="spellEnd"/>
          </w:p>
        </w:tc>
        <w:tc>
          <w:tcPr>
            <w:tcW w:w="2992" w:type="pct"/>
          </w:tcPr>
          <w:p w14:paraId="0BA298DA" w14:textId="77777777" w:rsidR="004833F8" w:rsidRPr="00506640" w:rsidRDefault="004833F8" w:rsidP="00204F06">
            <w:pPr>
              <w:pStyle w:val="TAL"/>
              <w:keepNext w:val="0"/>
              <w:keepLines w:val="0"/>
              <w:rPr>
                <w:rFonts w:eastAsia="宋体"/>
                <w:lang w:eastAsia="zh-CN"/>
              </w:rPr>
            </w:pPr>
            <w:r w:rsidRPr="00506640">
              <w:rPr>
                <w:rFonts w:eastAsia="宋体"/>
                <w:lang w:eastAsia="zh-CN"/>
              </w:rPr>
              <w:t>This identifies the location where the service need to be deployed. This should be used when the edge identification is not known to the consumer</w:t>
            </w:r>
          </w:p>
          <w:p w14:paraId="77CE9073" w14:textId="77777777" w:rsidR="004833F8" w:rsidRPr="00506640" w:rsidRDefault="004833F8" w:rsidP="00204F06">
            <w:pPr>
              <w:pStyle w:val="TAL"/>
              <w:keepNext w:val="0"/>
              <w:keepLines w:val="0"/>
              <w:rPr>
                <w:rFonts w:eastAsia="宋体"/>
                <w:lang w:eastAsia="de-DE"/>
              </w:rPr>
            </w:pPr>
          </w:p>
          <w:p w14:paraId="4A8880E4"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71C58111"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de-DE"/>
              </w:rPr>
              <w:t>edgeIdentificationTarget</w:t>
            </w:r>
            <w:proofErr w:type="spellEnd"/>
            <w:r w:rsidRPr="00506640">
              <w:rPr>
                <w:rFonts w:eastAsia="宋体"/>
                <w:lang w:eastAsia="de-DE"/>
              </w:rPr>
              <w:t>"</w:t>
            </w:r>
          </w:p>
          <w:p w14:paraId="40F56C00"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223D1B89"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geographical target location. This will take a form of either single latitude &amp; longitude or a TAI</w:t>
            </w:r>
          </w:p>
        </w:tc>
        <w:tc>
          <w:tcPr>
            <w:tcW w:w="821" w:type="pct"/>
          </w:tcPr>
          <w:p w14:paraId="1D5620F3"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0C3ADD60"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494B7036"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6E1C9444"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5970EDF0"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5C64E621"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279EBD22" w14:textId="77777777" w:rsidTr="00204F06">
        <w:trPr>
          <w:jc w:val="center"/>
        </w:trPr>
        <w:tc>
          <w:tcPr>
            <w:tcW w:w="1188" w:type="pct"/>
            <w:vAlign w:val="center"/>
          </w:tcPr>
          <w:p w14:paraId="39C2F50E"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coverageAreaTAContext</w:t>
            </w:r>
            <w:proofErr w:type="spellEnd"/>
          </w:p>
        </w:tc>
        <w:tc>
          <w:tcPr>
            <w:tcW w:w="2992" w:type="pct"/>
          </w:tcPr>
          <w:p w14:paraId="073FFB32"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3C94703A" w14:textId="77777777" w:rsidR="004833F8" w:rsidRPr="00506640" w:rsidRDefault="004833F8" w:rsidP="00204F06">
            <w:pPr>
              <w:pStyle w:val="TAL"/>
              <w:keepNext w:val="0"/>
              <w:keepLines w:val="0"/>
              <w:rPr>
                <w:rFonts w:eastAsia="宋体"/>
                <w:lang w:eastAsia="zh-CN"/>
              </w:rPr>
            </w:pPr>
          </w:p>
          <w:p w14:paraId="25A22A5A" w14:textId="77777777" w:rsidR="004833F8" w:rsidRPr="00506640" w:rsidRDefault="004833F8" w:rsidP="00204F06">
            <w:pPr>
              <w:pStyle w:val="TAL"/>
              <w:keepNext w:val="0"/>
              <w:keepLines w:val="0"/>
              <w:rPr>
                <w:rFonts w:eastAsia="宋体"/>
                <w:lang w:eastAsia="zh-CN"/>
              </w:rPr>
            </w:pPr>
            <w:proofErr w:type="spellStart"/>
            <w:r w:rsidRPr="00506640">
              <w:rPr>
                <w:rFonts w:eastAsia="宋体"/>
                <w:lang w:eastAsia="zh-CN"/>
              </w:rPr>
              <w:t>coverageAreaTAContext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contextAtrribute</w:t>
            </w:r>
            <w:proofErr w:type="spellEnd"/>
            <w:r w:rsidRPr="00506640">
              <w:rPr>
                <w:rFonts w:eastAsia="宋体"/>
                <w:lang w:eastAsia="zh-CN"/>
              </w:rPr>
              <w:t>, contextCondition and contextValueRange.</w:t>
            </w:r>
          </w:p>
          <w:p w14:paraId="593F8AE5" w14:textId="77777777" w:rsidR="004833F8" w:rsidRPr="00506640" w:rsidRDefault="004833F8" w:rsidP="00204F06">
            <w:pPr>
              <w:pStyle w:val="TAL"/>
              <w:keepNext w:val="0"/>
              <w:keepLines w:val="0"/>
              <w:rPr>
                <w:rFonts w:eastAsia="宋体"/>
                <w:lang w:eastAsia="zh-CN"/>
              </w:rPr>
            </w:pPr>
          </w:p>
          <w:p w14:paraId="75C068FA" w14:textId="77777777" w:rsidR="004833F8" w:rsidRPr="00506640" w:rsidRDefault="004833F8" w:rsidP="00204F06">
            <w:pPr>
              <w:pStyle w:val="TAL"/>
              <w:keepNext w:val="0"/>
              <w:keepLines w:val="0"/>
              <w:rPr>
                <w:rFonts w:eastAsia="宋体"/>
                <w:lang w:eastAsia="zh-CN"/>
              </w:rPr>
            </w:pPr>
            <w:r w:rsidRPr="00506640">
              <w:rPr>
                <w:rFonts w:eastAsia="宋体"/>
                <w:lang w:eastAsia="zh-CN"/>
              </w:rPr>
              <w:t>Following are the allowed values:</w:t>
            </w:r>
          </w:p>
          <w:p w14:paraId="71882D56"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w:t>
            </w:r>
            <w:proofErr w:type="spellStart"/>
            <w:r w:rsidRPr="00506640">
              <w:rPr>
                <w:rFonts w:eastAsia="宋体"/>
                <w:lang w:eastAsia="zh-CN"/>
              </w:rPr>
              <w:t>coverageAreaTA</w:t>
            </w:r>
            <w:proofErr w:type="spellEnd"/>
            <w:r w:rsidRPr="00506640">
              <w:rPr>
                <w:rFonts w:eastAsia="宋体"/>
                <w:lang w:eastAsia="zh-CN"/>
              </w:rPr>
              <w:t>"</w:t>
            </w:r>
          </w:p>
          <w:p w14:paraId="10403973"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0AE8B856"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a list of Tracking Coverage Areas, coverageAreaTAList in clause 6.3.1 in 3GPP TS 28.541[5]</w:t>
            </w:r>
          </w:p>
        </w:tc>
        <w:tc>
          <w:tcPr>
            <w:tcW w:w="821" w:type="pct"/>
          </w:tcPr>
          <w:p w14:paraId="1CF480A1"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6AF75B9B"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2E822F36"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535A05A7"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3F97CC1B"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3D7E0BFD"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4586DF42" w14:textId="77777777" w:rsidTr="00204F06">
        <w:trPr>
          <w:jc w:val="center"/>
        </w:trPr>
        <w:tc>
          <w:tcPr>
            <w:tcW w:w="1188" w:type="pct"/>
            <w:vAlign w:val="center"/>
          </w:tcPr>
          <w:p w14:paraId="0FCA7B20"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dlThptPerUETarget</w:t>
            </w:r>
            <w:proofErr w:type="spellEnd"/>
          </w:p>
        </w:tc>
        <w:tc>
          <w:tcPr>
            <w:tcW w:w="2992" w:type="pct"/>
          </w:tcPr>
          <w:p w14:paraId="65E22FD2"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p>
          <w:p w14:paraId="31518A25" w14:textId="77777777" w:rsidR="004833F8" w:rsidRPr="00506640" w:rsidRDefault="004833F8" w:rsidP="00204F06">
            <w:pPr>
              <w:pStyle w:val="TAL"/>
              <w:keepNext w:val="0"/>
              <w:keepLines w:val="0"/>
              <w:rPr>
                <w:rFonts w:eastAsia="宋体"/>
                <w:lang w:eastAsia="zh-CN"/>
              </w:rPr>
            </w:pPr>
          </w:p>
          <w:p w14:paraId="202D74C7" w14:textId="77777777" w:rsidR="004833F8" w:rsidRPr="00506640" w:rsidRDefault="004833F8" w:rsidP="00204F06">
            <w:pPr>
              <w:pStyle w:val="TAL"/>
              <w:keepNext w:val="0"/>
              <w:keepLines w:val="0"/>
              <w:rPr>
                <w:rFonts w:eastAsia="宋体"/>
                <w:lang w:eastAsia="zh-CN"/>
              </w:rPr>
            </w:pPr>
            <w:proofErr w:type="spellStart"/>
            <w:r w:rsidRPr="00506640">
              <w:rPr>
                <w:rFonts w:eastAsia="宋体"/>
                <w:lang w:eastAsia="zh-CN"/>
              </w:rPr>
              <w:t>DLThptperUETarget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0AE5A6C6"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DLThptperUE</w:t>
            </w:r>
            <w:proofErr w:type="spellEnd"/>
            <w:r w:rsidRPr="00506640">
              <w:rPr>
                <w:rFonts w:eastAsia="宋体"/>
                <w:lang w:eastAsia="zh-CN"/>
              </w:rPr>
              <w:t>"</w:t>
            </w:r>
          </w:p>
          <w:p w14:paraId="273BC16A"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3A77BDEC"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dlThptPerUE</w:t>
            </w:r>
            <w:proofErr w:type="spellEnd"/>
            <w:r w:rsidRPr="00506640">
              <w:rPr>
                <w:rFonts w:eastAsia="宋体"/>
                <w:lang w:eastAsia="zh-CN"/>
              </w:rPr>
              <w:t xml:space="preserve"> defined in clause 6.3.1 of 3GPP TS 28.541 [5]</w:t>
            </w:r>
          </w:p>
        </w:tc>
        <w:tc>
          <w:tcPr>
            <w:tcW w:w="821" w:type="pct"/>
          </w:tcPr>
          <w:p w14:paraId="1EBDEC57" w14:textId="77777777" w:rsidR="004833F8" w:rsidRPr="00506640" w:rsidRDefault="004833F8" w:rsidP="00204F06">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772084C4"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35925820"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4A4BA675"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533DA062"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7E3EAD2F"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41D778F3" w14:textId="77777777" w:rsidTr="00204F06">
        <w:trPr>
          <w:jc w:val="center"/>
        </w:trPr>
        <w:tc>
          <w:tcPr>
            <w:tcW w:w="1188" w:type="pct"/>
            <w:vAlign w:val="center"/>
          </w:tcPr>
          <w:p w14:paraId="622FB221"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UlThptPerUETarget</w:t>
            </w:r>
            <w:proofErr w:type="spellEnd"/>
          </w:p>
        </w:tc>
        <w:tc>
          <w:tcPr>
            <w:tcW w:w="2992" w:type="pct"/>
          </w:tcPr>
          <w:p w14:paraId="5AD17CF2"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p>
          <w:p w14:paraId="31B32B67" w14:textId="77777777" w:rsidR="004833F8" w:rsidRPr="00506640" w:rsidRDefault="004833F8" w:rsidP="00204F06">
            <w:pPr>
              <w:pStyle w:val="TAL"/>
              <w:keepNext w:val="0"/>
              <w:keepLines w:val="0"/>
              <w:rPr>
                <w:rFonts w:eastAsia="宋体"/>
                <w:lang w:eastAsia="zh-CN"/>
              </w:rPr>
            </w:pPr>
          </w:p>
          <w:p w14:paraId="4194DFF1" w14:textId="77777777" w:rsidR="004833F8" w:rsidRPr="00506640" w:rsidRDefault="004833F8" w:rsidP="00204F06">
            <w:pPr>
              <w:pStyle w:val="TAL"/>
              <w:keepNext w:val="0"/>
              <w:keepLines w:val="0"/>
              <w:rPr>
                <w:rFonts w:eastAsia="宋体"/>
                <w:lang w:eastAsia="zh-CN"/>
              </w:rPr>
            </w:pPr>
            <w:proofErr w:type="spellStart"/>
            <w:r w:rsidRPr="00506640">
              <w:rPr>
                <w:rFonts w:eastAsia="宋体"/>
                <w:lang w:eastAsia="zh-CN"/>
              </w:rPr>
              <w:t>ULThptperUETarget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075FEC02" w14:textId="77777777" w:rsidR="004833F8" w:rsidRPr="00506640" w:rsidRDefault="004833F8" w:rsidP="00204F06">
            <w:pPr>
              <w:pStyle w:val="TAL"/>
              <w:keepNext w:val="0"/>
              <w:keepLines w:val="0"/>
              <w:rPr>
                <w:rFonts w:eastAsia="宋体"/>
                <w:lang w:eastAsia="zh-CN"/>
              </w:rPr>
            </w:pPr>
          </w:p>
          <w:p w14:paraId="05EDB8D6"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UlThptperUE</w:t>
            </w:r>
            <w:proofErr w:type="spellEnd"/>
            <w:r w:rsidRPr="00506640">
              <w:rPr>
                <w:rFonts w:eastAsia="宋体"/>
                <w:lang w:eastAsia="zh-CN"/>
              </w:rPr>
              <w:t>"</w:t>
            </w:r>
          </w:p>
          <w:p w14:paraId="0BD88E63"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0DDB18A0"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uLThptPerUE defined in clause 6.3.1 of 3GPP TS 28.541 [5]</w:t>
            </w:r>
          </w:p>
        </w:tc>
        <w:tc>
          <w:tcPr>
            <w:tcW w:w="821" w:type="pct"/>
          </w:tcPr>
          <w:p w14:paraId="294C6F7E" w14:textId="77777777" w:rsidR="004833F8" w:rsidRPr="00506640" w:rsidRDefault="004833F8" w:rsidP="00204F06">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745E058B"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56079E5B"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7D52E272"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6FC62400"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1F60061E"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11B03DDA" w14:textId="77777777" w:rsidTr="00204F06">
        <w:trPr>
          <w:jc w:val="center"/>
        </w:trPr>
        <w:tc>
          <w:tcPr>
            <w:tcW w:w="1188" w:type="pct"/>
            <w:vAlign w:val="center"/>
          </w:tcPr>
          <w:p w14:paraId="0247EA22"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dLLatencyTarget</w:t>
            </w:r>
            <w:proofErr w:type="spellEnd"/>
          </w:p>
        </w:tc>
        <w:tc>
          <w:tcPr>
            <w:tcW w:w="2992" w:type="pct"/>
          </w:tcPr>
          <w:p w14:paraId="1BEDC464"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0B93DFFD" w14:textId="77777777" w:rsidR="004833F8" w:rsidRPr="00506640" w:rsidRDefault="004833F8" w:rsidP="00204F06">
            <w:pPr>
              <w:pStyle w:val="TAL"/>
              <w:keepNext w:val="0"/>
              <w:keepLines w:val="0"/>
              <w:rPr>
                <w:rFonts w:eastAsia="宋体"/>
                <w:lang w:eastAsia="zh-CN"/>
              </w:rPr>
            </w:pPr>
          </w:p>
          <w:p w14:paraId="4304A51B" w14:textId="77777777" w:rsidR="004833F8" w:rsidRPr="00506640" w:rsidRDefault="004833F8" w:rsidP="00204F06">
            <w:pPr>
              <w:pStyle w:val="TAL"/>
              <w:keepNext w:val="0"/>
              <w:keepLines w:val="0"/>
              <w:rPr>
                <w:rFonts w:eastAsia="宋体"/>
                <w:lang w:eastAsia="zh-CN"/>
              </w:rPr>
            </w:pPr>
            <w:proofErr w:type="spellStart"/>
            <w:r w:rsidRPr="00506640">
              <w:rPr>
                <w:rFonts w:eastAsia="宋体"/>
                <w:lang w:eastAsia="zh-CN"/>
              </w:rPr>
              <w:t>DLLatencyTarget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243EDF7E" w14:textId="77777777" w:rsidR="004833F8" w:rsidRPr="00506640" w:rsidRDefault="004833F8" w:rsidP="00204F06">
            <w:pPr>
              <w:pStyle w:val="TAL"/>
              <w:keepNext w:val="0"/>
              <w:keepLines w:val="0"/>
              <w:rPr>
                <w:rFonts w:eastAsia="宋体"/>
                <w:lang w:eastAsia="zh-CN"/>
              </w:rPr>
            </w:pPr>
          </w:p>
          <w:p w14:paraId="1B10A0B8"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UlThptperUE</w:t>
            </w:r>
            <w:proofErr w:type="spellEnd"/>
            <w:r w:rsidRPr="00506640">
              <w:rPr>
                <w:rFonts w:eastAsia="宋体"/>
                <w:lang w:eastAsia="zh-CN"/>
              </w:rPr>
              <w:t>"</w:t>
            </w:r>
          </w:p>
          <w:p w14:paraId="67F2724E"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5B1814C4"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dLLatency defined in clause 6.3.1 of 3GPP TS 28.541 [5]</w:t>
            </w:r>
          </w:p>
        </w:tc>
        <w:tc>
          <w:tcPr>
            <w:tcW w:w="821" w:type="pct"/>
          </w:tcPr>
          <w:p w14:paraId="45E19BC3" w14:textId="77777777" w:rsidR="004833F8" w:rsidRPr="00506640" w:rsidRDefault="004833F8" w:rsidP="00204F06">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7B216BA4"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4C2B70AF"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398EB806"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33369ED7"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51785DB8"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7EAD16C9" w14:textId="77777777" w:rsidTr="00204F06">
        <w:trPr>
          <w:jc w:val="center"/>
        </w:trPr>
        <w:tc>
          <w:tcPr>
            <w:tcW w:w="1188" w:type="pct"/>
            <w:vAlign w:val="center"/>
          </w:tcPr>
          <w:p w14:paraId="31419E27" w14:textId="77777777" w:rsidR="004833F8" w:rsidRPr="00506640" w:rsidRDefault="004833F8" w:rsidP="00204F06">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uLLatencyTarget</w:t>
            </w:r>
            <w:proofErr w:type="spellEnd"/>
          </w:p>
        </w:tc>
        <w:tc>
          <w:tcPr>
            <w:tcW w:w="2992" w:type="pct"/>
          </w:tcPr>
          <w:p w14:paraId="3D5CFC5C" w14:textId="77777777" w:rsidR="004833F8" w:rsidRPr="00506640" w:rsidRDefault="004833F8" w:rsidP="00204F06">
            <w:pPr>
              <w:pStyle w:val="TAL"/>
              <w:rPr>
                <w:rFonts w:eastAsia="宋体"/>
                <w:lang w:eastAsia="zh-CN"/>
              </w:rPr>
            </w:pPr>
            <w:r w:rsidRPr="00506640">
              <w:rPr>
                <w:rFonts w:eastAsia="宋体"/>
                <w:lang w:eastAsia="zh-CN"/>
              </w:rPr>
              <w:t>It describes the UL latency target for the service Supporting that the intent expectation is applied.</w:t>
            </w:r>
          </w:p>
          <w:p w14:paraId="334A261F" w14:textId="77777777" w:rsidR="004833F8" w:rsidRPr="00506640" w:rsidRDefault="004833F8" w:rsidP="00204F06">
            <w:pPr>
              <w:pStyle w:val="TAL"/>
              <w:rPr>
                <w:rFonts w:eastAsia="宋体"/>
                <w:lang w:eastAsia="zh-CN"/>
              </w:rPr>
            </w:pPr>
          </w:p>
          <w:p w14:paraId="3EA53ECA" w14:textId="77777777" w:rsidR="004833F8" w:rsidRPr="00506640" w:rsidRDefault="004833F8" w:rsidP="00204F06">
            <w:pPr>
              <w:pStyle w:val="TAL"/>
              <w:rPr>
                <w:rFonts w:eastAsia="宋体"/>
                <w:lang w:eastAsia="zh-CN"/>
              </w:rPr>
            </w:pPr>
            <w:proofErr w:type="spellStart"/>
            <w:r w:rsidRPr="00506640">
              <w:rPr>
                <w:rFonts w:eastAsia="宋体"/>
                <w:lang w:eastAsia="zh-CN"/>
              </w:rPr>
              <w:t>UlThptperUETarget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6466A8D1" w14:textId="77777777" w:rsidR="004833F8" w:rsidRPr="00506640" w:rsidRDefault="004833F8" w:rsidP="00204F06">
            <w:pPr>
              <w:pStyle w:val="TAL"/>
              <w:rPr>
                <w:rFonts w:eastAsia="宋体"/>
                <w:lang w:eastAsia="zh-CN"/>
              </w:rPr>
            </w:pPr>
          </w:p>
          <w:p w14:paraId="5167472C" w14:textId="77777777" w:rsidR="004833F8" w:rsidRPr="00506640" w:rsidRDefault="004833F8" w:rsidP="00204F06">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UlThptperUE</w:t>
            </w:r>
            <w:proofErr w:type="spellEnd"/>
            <w:r w:rsidRPr="00506640">
              <w:rPr>
                <w:rFonts w:eastAsia="宋体"/>
                <w:lang w:eastAsia="zh-CN"/>
              </w:rPr>
              <w:t>"</w:t>
            </w:r>
          </w:p>
          <w:p w14:paraId="02223662" w14:textId="77777777" w:rsidR="004833F8" w:rsidRPr="00506640" w:rsidRDefault="004833F8" w:rsidP="00204F06">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758D0771" w14:textId="77777777" w:rsidR="004833F8" w:rsidRPr="00506640" w:rsidRDefault="004833F8" w:rsidP="00204F06">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ULLatency defined in clause 6.3.1 of 3GPP TS 28.541 [5]</w:t>
            </w:r>
          </w:p>
        </w:tc>
        <w:tc>
          <w:tcPr>
            <w:tcW w:w="821" w:type="pct"/>
          </w:tcPr>
          <w:p w14:paraId="3E6382F3" w14:textId="77777777" w:rsidR="004833F8" w:rsidRPr="00506640" w:rsidRDefault="004833F8" w:rsidP="00204F06">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AA3694A" w14:textId="77777777" w:rsidR="004833F8" w:rsidRPr="00506640" w:rsidRDefault="004833F8" w:rsidP="00204F06">
            <w:pPr>
              <w:pStyle w:val="TAL"/>
              <w:rPr>
                <w:rFonts w:eastAsia="宋体"/>
                <w:snapToGrid w:val="0"/>
              </w:rPr>
            </w:pPr>
            <w:r w:rsidRPr="00506640">
              <w:rPr>
                <w:rFonts w:eastAsia="宋体"/>
                <w:snapToGrid w:val="0"/>
              </w:rPr>
              <w:t>multiplicity: 1</w:t>
            </w:r>
          </w:p>
          <w:p w14:paraId="3A0AFA86" w14:textId="77777777" w:rsidR="004833F8" w:rsidRPr="00506640" w:rsidRDefault="004833F8" w:rsidP="00204F06">
            <w:pPr>
              <w:pStyle w:val="TAL"/>
              <w:rPr>
                <w:rFonts w:eastAsia="宋体"/>
                <w:snapToGrid w:val="0"/>
              </w:rPr>
            </w:pPr>
            <w:r w:rsidRPr="00506640">
              <w:rPr>
                <w:rFonts w:eastAsia="宋体"/>
                <w:snapToGrid w:val="0"/>
              </w:rPr>
              <w:t>isOrdered: N/A</w:t>
            </w:r>
          </w:p>
          <w:p w14:paraId="5239BAD3" w14:textId="77777777" w:rsidR="004833F8" w:rsidRPr="00506640" w:rsidRDefault="004833F8" w:rsidP="00204F06">
            <w:pPr>
              <w:pStyle w:val="TAL"/>
              <w:rPr>
                <w:rFonts w:eastAsia="宋体"/>
                <w:snapToGrid w:val="0"/>
              </w:rPr>
            </w:pPr>
            <w:r w:rsidRPr="00506640">
              <w:rPr>
                <w:rFonts w:eastAsia="宋体"/>
                <w:snapToGrid w:val="0"/>
              </w:rPr>
              <w:t>isUnique: N/A</w:t>
            </w:r>
          </w:p>
          <w:p w14:paraId="0BC109D2" w14:textId="77777777" w:rsidR="004833F8" w:rsidRPr="00506640" w:rsidRDefault="004833F8" w:rsidP="00204F06">
            <w:pPr>
              <w:pStyle w:val="TAL"/>
              <w:rPr>
                <w:rFonts w:eastAsia="宋体"/>
                <w:snapToGrid w:val="0"/>
              </w:rPr>
            </w:pPr>
            <w:r w:rsidRPr="00506640">
              <w:rPr>
                <w:rFonts w:eastAsia="宋体"/>
                <w:snapToGrid w:val="0"/>
              </w:rPr>
              <w:t>defaultValue: False</w:t>
            </w:r>
          </w:p>
          <w:p w14:paraId="07A2769D" w14:textId="77777777" w:rsidR="004833F8" w:rsidRPr="00506640" w:rsidRDefault="004833F8" w:rsidP="00204F06">
            <w:pPr>
              <w:pStyle w:val="TAL"/>
              <w:rPr>
                <w:rFonts w:eastAsia="宋体"/>
                <w:snapToGrid w:val="0"/>
              </w:rPr>
            </w:pPr>
            <w:r w:rsidRPr="00506640">
              <w:rPr>
                <w:rFonts w:eastAsia="宋体"/>
                <w:snapToGrid w:val="0"/>
              </w:rPr>
              <w:t>isNullable: True</w:t>
            </w:r>
          </w:p>
        </w:tc>
      </w:tr>
      <w:tr w:rsidR="004833F8" w:rsidRPr="00506640" w14:paraId="370E7968" w14:textId="77777777" w:rsidTr="00204F06">
        <w:trPr>
          <w:jc w:val="center"/>
        </w:trPr>
        <w:tc>
          <w:tcPr>
            <w:tcW w:w="1188" w:type="pct"/>
            <w:vAlign w:val="center"/>
          </w:tcPr>
          <w:p w14:paraId="51500E3C"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maxNumberofUEsTarget</w:t>
            </w:r>
            <w:proofErr w:type="spellEnd"/>
          </w:p>
        </w:tc>
        <w:tc>
          <w:tcPr>
            <w:tcW w:w="2992" w:type="pct"/>
          </w:tcPr>
          <w:p w14:paraId="073EFF53"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maximum number of UEs for service supporting that the intent expectation is applied.</w:t>
            </w:r>
          </w:p>
          <w:p w14:paraId="16D5B95E" w14:textId="77777777" w:rsidR="004833F8" w:rsidRPr="00506640" w:rsidRDefault="004833F8" w:rsidP="00204F06">
            <w:pPr>
              <w:pStyle w:val="TAL"/>
              <w:keepNext w:val="0"/>
              <w:keepLines w:val="0"/>
              <w:rPr>
                <w:rFonts w:eastAsia="宋体"/>
                <w:lang w:eastAsia="zh-CN"/>
              </w:rPr>
            </w:pPr>
          </w:p>
          <w:p w14:paraId="2035170E" w14:textId="77777777" w:rsidR="004833F8" w:rsidRPr="00506640" w:rsidRDefault="004833F8" w:rsidP="00204F06">
            <w:pPr>
              <w:pStyle w:val="TAL"/>
              <w:keepNext w:val="0"/>
              <w:keepLines w:val="0"/>
              <w:rPr>
                <w:rFonts w:eastAsia="宋体"/>
                <w:lang w:eastAsia="zh-CN"/>
              </w:rPr>
            </w:pPr>
            <w:proofErr w:type="spellStart"/>
            <w:r w:rsidRPr="00506640">
              <w:rPr>
                <w:rFonts w:eastAsia="宋体"/>
                <w:lang w:eastAsia="zh-CN"/>
              </w:rPr>
              <w:t>maxNumberofUEsContext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2FC227A3" w14:textId="77777777" w:rsidR="004833F8" w:rsidRPr="00506640" w:rsidRDefault="004833F8" w:rsidP="00204F06">
            <w:pPr>
              <w:pStyle w:val="TAL"/>
              <w:keepNext w:val="0"/>
              <w:keepLines w:val="0"/>
              <w:rPr>
                <w:rFonts w:eastAsia="宋体"/>
                <w:lang w:eastAsia="zh-CN"/>
              </w:rPr>
            </w:pPr>
          </w:p>
          <w:p w14:paraId="467770DB" w14:textId="77777777" w:rsidR="004833F8" w:rsidRPr="00506640" w:rsidRDefault="004833F8" w:rsidP="00204F06">
            <w:pPr>
              <w:pStyle w:val="TAL"/>
              <w:keepNext w:val="0"/>
              <w:keepLines w:val="0"/>
              <w:rPr>
                <w:rFonts w:eastAsia="宋体"/>
                <w:lang w:eastAsia="zh-CN"/>
              </w:rPr>
            </w:pPr>
            <w:r w:rsidRPr="00506640">
              <w:rPr>
                <w:rFonts w:eastAsia="宋体"/>
                <w:lang w:eastAsia="zh-CN"/>
              </w:rPr>
              <w:t>Following are the allowed values:</w:t>
            </w:r>
          </w:p>
          <w:p w14:paraId="6F3156D3"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targetAttribute</w:t>
            </w:r>
            <w:proofErr w:type="spellEnd"/>
            <w:r w:rsidRPr="00506640">
              <w:rPr>
                <w:rFonts w:eastAsia="宋体"/>
                <w:lang w:eastAsia="zh-CN"/>
              </w:rPr>
              <w:t>: "maxNumberofUEs"</w:t>
            </w:r>
          </w:p>
          <w:p w14:paraId="52DCD19D"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7C6262B3" w14:textId="77777777" w:rsidR="004833F8" w:rsidRPr="00506640" w:rsidDel="00631A38"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maxNumberofUEs in clause 6.3.1 in 3GPP TS 28.541 [5]</w:t>
            </w:r>
          </w:p>
        </w:tc>
        <w:tc>
          <w:tcPr>
            <w:tcW w:w="821" w:type="pct"/>
          </w:tcPr>
          <w:p w14:paraId="65717818" w14:textId="77777777" w:rsidR="004833F8" w:rsidRPr="00506640" w:rsidRDefault="004833F8" w:rsidP="00204F06">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4D190F5A" w14:textId="77777777" w:rsidR="004833F8" w:rsidRPr="00506640" w:rsidRDefault="004833F8" w:rsidP="00204F06">
            <w:pPr>
              <w:pStyle w:val="TAL"/>
              <w:keepNext w:val="0"/>
              <w:keepLines w:val="0"/>
              <w:rPr>
                <w:snapToGrid w:val="0"/>
              </w:rPr>
            </w:pPr>
            <w:r w:rsidRPr="00506640">
              <w:rPr>
                <w:snapToGrid w:val="0"/>
              </w:rPr>
              <w:t>multiplicity: 1</w:t>
            </w:r>
          </w:p>
          <w:p w14:paraId="556ED958" w14:textId="77777777" w:rsidR="004833F8" w:rsidRPr="00506640" w:rsidRDefault="004833F8" w:rsidP="00204F06">
            <w:pPr>
              <w:pStyle w:val="TAL"/>
              <w:keepNext w:val="0"/>
              <w:keepLines w:val="0"/>
              <w:rPr>
                <w:snapToGrid w:val="0"/>
              </w:rPr>
            </w:pPr>
            <w:r w:rsidRPr="00506640">
              <w:rPr>
                <w:snapToGrid w:val="0"/>
              </w:rPr>
              <w:t>isOrdered: N/A</w:t>
            </w:r>
          </w:p>
          <w:p w14:paraId="1894E328" w14:textId="77777777" w:rsidR="004833F8" w:rsidRPr="00506640" w:rsidRDefault="004833F8" w:rsidP="00204F06">
            <w:pPr>
              <w:pStyle w:val="TAL"/>
              <w:keepNext w:val="0"/>
              <w:keepLines w:val="0"/>
              <w:rPr>
                <w:snapToGrid w:val="0"/>
              </w:rPr>
            </w:pPr>
            <w:r w:rsidRPr="00506640">
              <w:rPr>
                <w:snapToGrid w:val="0"/>
              </w:rPr>
              <w:t>isUnique: N/A</w:t>
            </w:r>
          </w:p>
          <w:p w14:paraId="22DB355F" w14:textId="77777777" w:rsidR="004833F8" w:rsidRPr="00506640" w:rsidRDefault="004833F8" w:rsidP="00204F06">
            <w:pPr>
              <w:pStyle w:val="TAL"/>
              <w:keepNext w:val="0"/>
              <w:keepLines w:val="0"/>
              <w:rPr>
                <w:snapToGrid w:val="0"/>
              </w:rPr>
            </w:pPr>
            <w:r w:rsidRPr="00506640">
              <w:rPr>
                <w:snapToGrid w:val="0"/>
              </w:rPr>
              <w:t>defaultValue: False</w:t>
            </w:r>
          </w:p>
          <w:p w14:paraId="4E9B4E0F" w14:textId="77777777" w:rsidR="004833F8" w:rsidRPr="00506640" w:rsidRDefault="004833F8" w:rsidP="00204F06">
            <w:pPr>
              <w:pStyle w:val="TAL"/>
              <w:keepNext w:val="0"/>
              <w:keepLines w:val="0"/>
              <w:rPr>
                <w:rFonts w:eastAsia="宋体"/>
                <w:snapToGrid w:val="0"/>
              </w:rPr>
            </w:pPr>
            <w:r w:rsidRPr="00506640">
              <w:rPr>
                <w:snapToGrid w:val="0"/>
              </w:rPr>
              <w:t>isNullable: True</w:t>
            </w:r>
          </w:p>
        </w:tc>
      </w:tr>
      <w:tr w:rsidR="004833F8" w:rsidRPr="00506640" w14:paraId="06DD45FC" w14:textId="77777777" w:rsidTr="00204F06">
        <w:trPr>
          <w:jc w:val="center"/>
        </w:trPr>
        <w:tc>
          <w:tcPr>
            <w:tcW w:w="1188" w:type="pct"/>
            <w:vAlign w:val="center"/>
          </w:tcPr>
          <w:p w14:paraId="41544A19"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activityFactorTarget</w:t>
            </w:r>
            <w:proofErr w:type="spellEnd"/>
          </w:p>
        </w:tc>
        <w:tc>
          <w:tcPr>
            <w:tcW w:w="2992" w:type="pct"/>
          </w:tcPr>
          <w:p w14:paraId="59AB6737"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1FA3836C" w14:textId="77777777" w:rsidR="004833F8" w:rsidRPr="00506640" w:rsidRDefault="004833F8" w:rsidP="00204F06">
            <w:pPr>
              <w:pStyle w:val="TAL"/>
              <w:keepNext w:val="0"/>
              <w:keepLines w:val="0"/>
              <w:rPr>
                <w:rFonts w:eastAsia="宋体"/>
                <w:lang w:eastAsia="zh-CN"/>
              </w:rPr>
            </w:pPr>
          </w:p>
          <w:p w14:paraId="5EF582ED" w14:textId="77777777" w:rsidR="004833F8" w:rsidRPr="00506640" w:rsidRDefault="004833F8" w:rsidP="00204F06">
            <w:pPr>
              <w:pStyle w:val="TAL"/>
              <w:keepNext w:val="0"/>
              <w:keepLines w:val="0"/>
              <w:rPr>
                <w:rFonts w:eastAsia="宋体"/>
                <w:lang w:eastAsia="zh-CN"/>
              </w:rPr>
            </w:pPr>
            <w:proofErr w:type="spellStart"/>
            <w:r w:rsidRPr="00506640">
              <w:rPr>
                <w:rFonts w:eastAsia="宋体"/>
                <w:lang w:eastAsia="zh-CN"/>
              </w:rPr>
              <w:t>activityFactorContext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0BAC9CE3" w14:textId="77777777" w:rsidR="004833F8" w:rsidRPr="00506640" w:rsidRDefault="004833F8" w:rsidP="00204F06">
            <w:pPr>
              <w:pStyle w:val="TAL"/>
              <w:keepNext w:val="0"/>
              <w:keepLines w:val="0"/>
              <w:rPr>
                <w:rFonts w:eastAsia="宋体"/>
                <w:lang w:eastAsia="zh-CN"/>
              </w:rPr>
            </w:pPr>
          </w:p>
          <w:p w14:paraId="780B5B52" w14:textId="77777777" w:rsidR="004833F8" w:rsidRPr="00506640" w:rsidRDefault="004833F8" w:rsidP="00204F06">
            <w:pPr>
              <w:pStyle w:val="TAL"/>
              <w:keepNext w:val="0"/>
              <w:keepLines w:val="0"/>
              <w:rPr>
                <w:rFonts w:eastAsia="宋体"/>
                <w:lang w:eastAsia="zh-CN"/>
              </w:rPr>
            </w:pPr>
            <w:r w:rsidRPr="00506640">
              <w:rPr>
                <w:rFonts w:eastAsia="宋体"/>
                <w:lang w:eastAsia="zh-CN"/>
              </w:rPr>
              <w:t>Following are the allowed values:</w:t>
            </w:r>
          </w:p>
          <w:p w14:paraId="66BB5518"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targetAttribute</w:t>
            </w:r>
            <w:proofErr w:type="spellEnd"/>
            <w:r w:rsidRPr="00506640">
              <w:rPr>
                <w:rFonts w:eastAsia="宋体"/>
                <w:lang w:eastAsia="zh-CN"/>
              </w:rPr>
              <w:t xml:space="preserve">: " </w:t>
            </w:r>
            <w:proofErr w:type="spellStart"/>
            <w:r w:rsidRPr="00506640">
              <w:rPr>
                <w:rFonts w:eastAsia="宋体"/>
                <w:lang w:eastAsia="zh-CN"/>
              </w:rPr>
              <w:t>activityFactorContext</w:t>
            </w:r>
            <w:proofErr w:type="spellEnd"/>
            <w:r w:rsidRPr="00506640">
              <w:rPr>
                <w:rFonts w:eastAsia="宋体"/>
                <w:lang w:eastAsia="zh-CN"/>
              </w:rPr>
              <w:t xml:space="preserve"> "</w:t>
            </w:r>
          </w:p>
          <w:p w14:paraId="3BBC60BF"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IS_EQUAL_TO</w:t>
            </w:r>
            <w:r w:rsidRPr="00506640">
              <w:rPr>
                <w:rFonts w:eastAsia="宋体"/>
                <w:lang w:eastAsia="zh-CN"/>
              </w:rPr>
              <w:t>"</w:t>
            </w:r>
          </w:p>
          <w:p w14:paraId="44D84FDC" w14:textId="77777777" w:rsidR="004833F8" w:rsidRPr="00506640" w:rsidDel="00631A38"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activityFactor in clause 6.3.1 in 3GPP TS 28.541 [5]</w:t>
            </w:r>
          </w:p>
        </w:tc>
        <w:tc>
          <w:tcPr>
            <w:tcW w:w="821" w:type="pct"/>
          </w:tcPr>
          <w:p w14:paraId="397C87E9" w14:textId="77777777" w:rsidR="004833F8" w:rsidRPr="00506640" w:rsidRDefault="004833F8" w:rsidP="00204F06">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7976B914" w14:textId="77777777" w:rsidR="004833F8" w:rsidRPr="00506640" w:rsidRDefault="004833F8" w:rsidP="00204F06">
            <w:pPr>
              <w:pStyle w:val="TAL"/>
              <w:keepNext w:val="0"/>
              <w:keepLines w:val="0"/>
              <w:rPr>
                <w:rFonts w:eastAsia="宋体"/>
                <w:lang w:eastAsia="zh-CN"/>
              </w:rPr>
            </w:pPr>
            <w:r w:rsidRPr="00506640">
              <w:rPr>
                <w:rFonts w:eastAsia="宋体"/>
                <w:lang w:eastAsia="zh-CN"/>
              </w:rPr>
              <w:t>multiplicity: 1</w:t>
            </w:r>
          </w:p>
          <w:p w14:paraId="5AA72063" w14:textId="77777777" w:rsidR="004833F8" w:rsidRPr="00506640" w:rsidRDefault="004833F8" w:rsidP="00204F06">
            <w:pPr>
              <w:pStyle w:val="TAL"/>
              <w:keepNext w:val="0"/>
              <w:keepLines w:val="0"/>
              <w:rPr>
                <w:rFonts w:eastAsia="宋体"/>
                <w:lang w:eastAsia="zh-CN"/>
              </w:rPr>
            </w:pPr>
            <w:r w:rsidRPr="00506640">
              <w:rPr>
                <w:rFonts w:eastAsia="宋体"/>
                <w:lang w:eastAsia="zh-CN"/>
              </w:rPr>
              <w:t>isOrdered: N/A</w:t>
            </w:r>
          </w:p>
          <w:p w14:paraId="58925400" w14:textId="77777777" w:rsidR="004833F8" w:rsidRPr="00506640" w:rsidRDefault="004833F8" w:rsidP="00204F06">
            <w:pPr>
              <w:pStyle w:val="TAL"/>
              <w:keepNext w:val="0"/>
              <w:keepLines w:val="0"/>
              <w:rPr>
                <w:rFonts w:eastAsia="宋体"/>
                <w:lang w:eastAsia="zh-CN"/>
              </w:rPr>
            </w:pPr>
            <w:r w:rsidRPr="00506640">
              <w:rPr>
                <w:rFonts w:eastAsia="宋体"/>
                <w:lang w:eastAsia="zh-CN"/>
              </w:rPr>
              <w:t>isUnique: N/A</w:t>
            </w:r>
          </w:p>
          <w:p w14:paraId="00AD5C45" w14:textId="77777777" w:rsidR="004833F8" w:rsidRPr="00506640" w:rsidRDefault="004833F8" w:rsidP="00204F06">
            <w:pPr>
              <w:pStyle w:val="TAL"/>
              <w:keepNext w:val="0"/>
              <w:keepLines w:val="0"/>
              <w:rPr>
                <w:rFonts w:eastAsia="宋体"/>
                <w:lang w:eastAsia="zh-CN"/>
              </w:rPr>
            </w:pPr>
            <w:r w:rsidRPr="00506640">
              <w:rPr>
                <w:rFonts w:eastAsia="宋体"/>
                <w:lang w:eastAsia="zh-CN"/>
              </w:rPr>
              <w:t>defaultValue: False</w:t>
            </w:r>
          </w:p>
          <w:p w14:paraId="15B9757F" w14:textId="77777777" w:rsidR="004833F8" w:rsidRPr="00506640" w:rsidRDefault="004833F8" w:rsidP="00204F06">
            <w:pPr>
              <w:pStyle w:val="TAL"/>
              <w:keepNext w:val="0"/>
              <w:keepLines w:val="0"/>
              <w:rPr>
                <w:rFonts w:eastAsia="宋体"/>
                <w:lang w:eastAsia="zh-CN"/>
              </w:rPr>
            </w:pPr>
            <w:r w:rsidRPr="00506640">
              <w:rPr>
                <w:rFonts w:eastAsia="宋体"/>
                <w:lang w:eastAsia="zh-CN"/>
              </w:rPr>
              <w:t>isNullable: True</w:t>
            </w:r>
          </w:p>
        </w:tc>
      </w:tr>
      <w:tr w:rsidR="004833F8" w:rsidRPr="00506640" w14:paraId="0F897AED" w14:textId="77777777" w:rsidTr="00204F06">
        <w:trPr>
          <w:jc w:val="center"/>
        </w:trPr>
        <w:tc>
          <w:tcPr>
            <w:tcW w:w="1188" w:type="pct"/>
            <w:vAlign w:val="center"/>
          </w:tcPr>
          <w:p w14:paraId="71D2800A"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uESpeedTarget</w:t>
            </w:r>
            <w:proofErr w:type="spellEnd"/>
          </w:p>
        </w:tc>
        <w:tc>
          <w:tcPr>
            <w:tcW w:w="2992" w:type="pct"/>
          </w:tcPr>
          <w:p w14:paraId="3386FDA0"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maximum speed (in km/hour) supported</w:t>
            </w:r>
          </w:p>
          <w:p w14:paraId="5CBCBA44" w14:textId="77777777" w:rsidR="004833F8" w:rsidRPr="00506640" w:rsidRDefault="004833F8" w:rsidP="00204F06">
            <w:pPr>
              <w:pStyle w:val="TAL"/>
              <w:keepNext w:val="0"/>
              <w:keepLines w:val="0"/>
              <w:rPr>
                <w:rFonts w:eastAsia="宋体"/>
                <w:lang w:eastAsia="zh-CN"/>
              </w:rPr>
            </w:pPr>
            <w:r w:rsidRPr="00506640">
              <w:rPr>
                <w:rFonts w:eastAsia="宋体"/>
                <w:lang w:eastAsia="zh-CN"/>
              </w:rPr>
              <w:t>for service supporting that the intent expectation is applied.</w:t>
            </w:r>
          </w:p>
          <w:p w14:paraId="4F42A60F" w14:textId="77777777" w:rsidR="004833F8" w:rsidRPr="00506640" w:rsidRDefault="004833F8" w:rsidP="00204F06">
            <w:pPr>
              <w:pStyle w:val="TAL"/>
              <w:keepNext w:val="0"/>
              <w:keepLines w:val="0"/>
              <w:rPr>
                <w:rFonts w:eastAsia="宋体"/>
                <w:lang w:eastAsia="zh-CN"/>
              </w:rPr>
            </w:pPr>
          </w:p>
          <w:p w14:paraId="4AE961BE" w14:textId="77777777" w:rsidR="004833F8" w:rsidRPr="00506640" w:rsidRDefault="004833F8" w:rsidP="00204F06">
            <w:pPr>
              <w:pStyle w:val="TAL"/>
              <w:keepNext w:val="0"/>
              <w:keepLines w:val="0"/>
              <w:rPr>
                <w:rFonts w:eastAsia="宋体"/>
                <w:lang w:eastAsia="zh-CN"/>
              </w:rPr>
            </w:pPr>
            <w:proofErr w:type="spellStart"/>
            <w:r w:rsidRPr="00506640">
              <w:rPr>
                <w:rFonts w:eastAsia="宋体"/>
                <w:lang w:eastAsia="zh-CN"/>
              </w:rPr>
              <w:t>uESpeedContext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76579D1F" w14:textId="77777777" w:rsidR="004833F8" w:rsidRPr="00506640" w:rsidRDefault="004833F8" w:rsidP="00204F06">
            <w:pPr>
              <w:pStyle w:val="TAL"/>
              <w:keepNext w:val="0"/>
              <w:keepLines w:val="0"/>
              <w:rPr>
                <w:rFonts w:eastAsia="宋体"/>
                <w:lang w:eastAsia="zh-CN"/>
              </w:rPr>
            </w:pPr>
          </w:p>
          <w:p w14:paraId="1A33AC12" w14:textId="77777777" w:rsidR="004833F8" w:rsidRPr="00506640" w:rsidRDefault="004833F8" w:rsidP="00204F06">
            <w:pPr>
              <w:pStyle w:val="TAL"/>
              <w:keepNext w:val="0"/>
              <w:keepLines w:val="0"/>
              <w:rPr>
                <w:rFonts w:eastAsia="宋体"/>
                <w:lang w:eastAsia="zh-CN"/>
              </w:rPr>
            </w:pPr>
            <w:r w:rsidRPr="00506640">
              <w:rPr>
                <w:rFonts w:eastAsia="宋体"/>
                <w:lang w:eastAsia="zh-CN"/>
              </w:rPr>
              <w:t>Following are the allowed values:</w:t>
            </w:r>
          </w:p>
          <w:p w14:paraId="4B5CE11E"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targetAttribute</w:t>
            </w:r>
            <w:proofErr w:type="spellEnd"/>
            <w:r w:rsidRPr="00506640">
              <w:rPr>
                <w:rFonts w:eastAsia="宋体"/>
                <w:lang w:eastAsia="zh-CN"/>
              </w:rPr>
              <w:t>: "</w:t>
            </w:r>
            <w:proofErr w:type="spellStart"/>
            <w:r w:rsidRPr="00506640">
              <w:rPr>
                <w:rFonts w:eastAsia="宋体"/>
                <w:lang w:eastAsia="zh-CN"/>
              </w:rPr>
              <w:t>uESpeedContext</w:t>
            </w:r>
            <w:proofErr w:type="spellEnd"/>
            <w:r w:rsidRPr="00506640">
              <w:rPr>
                <w:rFonts w:eastAsia="宋体"/>
                <w:lang w:eastAsia="zh-CN"/>
              </w:rPr>
              <w:t>"</w:t>
            </w:r>
          </w:p>
          <w:p w14:paraId="453506AD"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1E4DFF54" w14:textId="77777777" w:rsidR="004833F8" w:rsidRPr="00506640" w:rsidDel="00631A38"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uESpeedContext</w:t>
            </w:r>
            <w:proofErr w:type="spellEnd"/>
            <w:r w:rsidRPr="00506640">
              <w:rPr>
                <w:rFonts w:eastAsia="宋体"/>
                <w:lang w:eastAsia="zh-CN"/>
              </w:rPr>
              <w:t xml:space="preserve"> in clause 6.3.1 in 3GPP TS 28.541 [5]</w:t>
            </w:r>
          </w:p>
        </w:tc>
        <w:tc>
          <w:tcPr>
            <w:tcW w:w="821" w:type="pct"/>
          </w:tcPr>
          <w:p w14:paraId="3149033F" w14:textId="77777777" w:rsidR="004833F8" w:rsidRPr="00506640" w:rsidRDefault="004833F8" w:rsidP="00204F06">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590E5789" w14:textId="77777777" w:rsidR="004833F8" w:rsidRPr="00506640" w:rsidRDefault="004833F8" w:rsidP="00204F06">
            <w:pPr>
              <w:pStyle w:val="TAL"/>
              <w:keepNext w:val="0"/>
              <w:keepLines w:val="0"/>
              <w:rPr>
                <w:rFonts w:eastAsia="宋体"/>
                <w:lang w:eastAsia="zh-CN"/>
              </w:rPr>
            </w:pPr>
            <w:r w:rsidRPr="00506640">
              <w:rPr>
                <w:rFonts w:eastAsia="宋体"/>
                <w:lang w:eastAsia="zh-CN"/>
              </w:rPr>
              <w:t>multiplicity: 1</w:t>
            </w:r>
          </w:p>
          <w:p w14:paraId="1640FFD5" w14:textId="77777777" w:rsidR="004833F8" w:rsidRPr="00506640" w:rsidRDefault="004833F8" w:rsidP="00204F06">
            <w:pPr>
              <w:pStyle w:val="TAL"/>
              <w:keepNext w:val="0"/>
              <w:keepLines w:val="0"/>
              <w:rPr>
                <w:rFonts w:eastAsia="宋体"/>
                <w:lang w:eastAsia="zh-CN"/>
              </w:rPr>
            </w:pPr>
            <w:r w:rsidRPr="00506640">
              <w:rPr>
                <w:rFonts w:eastAsia="宋体"/>
                <w:lang w:eastAsia="zh-CN"/>
              </w:rPr>
              <w:t>isOrdered: N/A</w:t>
            </w:r>
          </w:p>
          <w:p w14:paraId="56A358C8" w14:textId="77777777" w:rsidR="004833F8" w:rsidRPr="00506640" w:rsidRDefault="004833F8" w:rsidP="00204F06">
            <w:pPr>
              <w:pStyle w:val="TAL"/>
              <w:keepNext w:val="0"/>
              <w:keepLines w:val="0"/>
              <w:rPr>
                <w:rFonts w:eastAsia="宋体"/>
                <w:lang w:eastAsia="zh-CN"/>
              </w:rPr>
            </w:pPr>
            <w:r w:rsidRPr="00506640">
              <w:rPr>
                <w:rFonts w:eastAsia="宋体"/>
                <w:lang w:eastAsia="zh-CN"/>
              </w:rPr>
              <w:t>isUnique: N/A</w:t>
            </w:r>
          </w:p>
          <w:p w14:paraId="5391D8A8" w14:textId="77777777" w:rsidR="004833F8" w:rsidRPr="00506640" w:rsidRDefault="004833F8" w:rsidP="00204F06">
            <w:pPr>
              <w:pStyle w:val="TAL"/>
              <w:keepNext w:val="0"/>
              <w:keepLines w:val="0"/>
              <w:rPr>
                <w:rFonts w:eastAsia="宋体"/>
                <w:lang w:eastAsia="zh-CN"/>
              </w:rPr>
            </w:pPr>
            <w:r w:rsidRPr="00506640">
              <w:rPr>
                <w:rFonts w:eastAsia="宋体"/>
                <w:lang w:eastAsia="zh-CN"/>
              </w:rPr>
              <w:t>defaultValue: False</w:t>
            </w:r>
          </w:p>
          <w:p w14:paraId="1D31835E" w14:textId="77777777" w:rsidR="004833F8" w:rsidRPr="00506640" w:rsidRDefault="004833F8" w:rsidP="00204F06">
            <w:pPr>
              <w:pStyle w:val="TAL"/>
              <w:keepNext w:val="0"/>
              <w:keepLines w:val="0"/>
              <w:rPr>
                <w:rFonts w:eastAsia="宋体"/>
                <w:lang w:eastAsia="zh-CN"/>
              </w:rPr>
            </w:pPr>
            <w:r w:rsidRPr="00506640">
              <w:rPr>
                <w:rFonts w:eastAsia="宋体"/>
                <w:lang w:eastAsia="zh-CN"/>
              </w:rPr>
              <w:t>isNullable: True</w:t>
            </w:r>
          </w:p>
        </w:tc>
      </w:tr>
      <w:tr w:rsidR="004833F8" w:rsidRPr="00506640" w14:paraId="29E998E3" w14:textId="77777777" w:rsidTr="00204F06">
        <w:trPr>
          <w:jc w:val="center"/>
        </w:trPr>
        <w:tc>
          <w:tcPr>
            <w:tcW w:w="1188" w:type="pct"/>
            <w:vAlign w:val="center"/>
          </w:tcPr>
          <w:p w14:paraId="283D9E68"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uEMobilityLevelContext</w:t>
            </w:r>
            <w:proofErr w:type="spellEnd"/>
          </w:p>
        </w:tc>
        <w:tc>
          <w:tcPr>
            <w:tcW w:w="2992" w:type="pct"/>
          </w:tcPr>
          <w:p w14:paraId="5EF2BA1F"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p>
          <w:p w14:paraId="20DB15E6" w14:textId="77777777" w:rsidR="004833F8" w:rsidRPr="00506640" w:rsidRDefault="004833F8" w:rsidP="00204F06">
            <w:pPr>
              <w:pStyle w:val="TAL"/>
              <w:keepNext w:val="0"/>
              <w:keepLines w:val="0"/>
              <w:rPr>
                <w:rFonts w:eastAsia="宋体"/>
                <w:lang w:eastAsia="zh-CN"/>
              </w:rPr>
            </w:pPr>
          </w:p>
          <w:p w14:paraId="0FE3DBD8" w14:textId="77777777" w:rsidR="004833F8" w:rsidRPr="00506640" w:rsidRDefault="004833F8" w:rsidP="00204F06">
            <w:pPr>
              <w:pStyle w:val="TAL"/>
              <w:keepNext w:val="0"/>
              <w:keepLines w:val="0"/>
              <w:rPr>
                <w:rFonts w:eastAsia="宋体"/>
                <w:lang w:eastAsia="zh-CN"/>
              </w:rPr>
            </w:pPr>
            <w:proofErr w:type="spellStart"/>
            <w:r w:rsidRPr="00506640">
              <w:rPr>
                <w:rFonts w:eastAsia="宋体"/>
                <w:lang w:eastAsia="zh-CN"/>
              </w:rPr>
              <w:t>uEMobilityLevelContext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contextAtrribute</w:t>
            </w:r>
            <w:proofErr w:type="spellEnd"/>
            <w:r w:rsidRPr="00506640">
              <w:rPr>
                <w:rFonts w:eastAsia="宋体"/>
                <w:lang w:eastAsia="zh-CN"/>
              </w:rPr>
              <w:t>, contextCondition and contextValueRange.</w:t>
            </w:r>
          </w:p>
          <w:p w14:paraId="3375A54B" w14:textId="77777777" w:rsidR="004833F8" w:rsidRPr="00506640" w:rsidRDefault="004833F8" w:rsidP="00204F06">
            <w:pPr>
              <w:pStyle w:val="TAL"/>
              <w:keepNext w:val="0"/>
              <w:keepLines w:val="0"/>
              <w:rPr>
                <w:rFonts w:eastAsia="宋体"/>
                <w:lang w:eastAsia="zh-CN"/>
              </w:rPr>
            </w:pPr>
          </w:p>
          <w:p w14:paraId="4352EE16" w14:textId="77777777" w:rsidR="004833F8" w:rsidRPr="00506640" w:rsidRDefault="004833F8" w:rsidP="00204F06">
            <w:pPr>
              <w:pStyle w:val="TAL"/>
              <w:keepNext w:val="0"/>
              <w:keepLines w:val="0"/>
              <w:rPr>
                <w:rFonts w:eastAsia="宋体"/>
                <w:lang w:eastAsia="zh-CN"/>
              </w:rPr>
            </w:pPr>
            <w:r w:rsidRPr="00506640">
              <w:rPr>
                <w:rFonts w:eastAsia="宋体"/>
                <w:lang w:eastAsia="zh-CN"/>
              </w:rPr>
              <w:t>Following are the allowed values:</w:t>
            </w:r>
          </w:p>
          <w:p w14:paraId="5F84928A"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14:paraId="7BF69C15"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3ECEDDAC"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uEMobilityLevel in clause 6.3.1 in 3GPP TS 28.541 [5]</w:t>
            </w:r>
          </w:p>
        </w:tc>
        <w:tc>
          <w:tcPr>
            <w:tcW w:w="821" w:type="pct"/>
          </w:tcPr>
          <w:p w14:paraId="211AD5B2"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1D84C8B6"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0A14A6B1"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554B8D18"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4E70C5C8"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5760715B"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1381FF24" w14:textId="77777777" w:rsidTr="00204F06">
        <w:trPr>
          <w:jc w:val="center"/>
        </w:trPr>
        <w:tc>
          <w:tcPr>
            <w:tcW w:w="1188" w:type="pct"/>
            <w:vAlign w:val="center"/>
          </w:tcPr>
          <w:p w14:paraId="019AF45E"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resourceSharingLevelContext</w:t>
            </w:r>
            <w:proofErr w:type="spellEnd"/>
          </w:p>
        </w:tc>
        <w:tc>
          <w:tcPr>
            <w:tcW w:w="2992" w:type="pct"/>
          </w:tcPr>
          <w:p w14:paraId="309D5A98"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p>
          <w:p w14:paraId="1FA945A6" w14:textId="77777777" w:rsidR="004833F8" w:rsidRPr="00506640" w:rsidRDefault="004833F8" w:rsidP="00204F06">
            <w:pPr>
              <w:pStyle w:val="TAL"/>
              <w:keepNext w:val="0"/>
              <w:keepLines w:val="0"/>
              <w:rPr>
                <w:rFonts w:eastAsia="宋体"/>
                <w:lang w:eastAsia="zh-CN"/>
              </w:rPr>
            </w:pPr>
          </w:p>
          <w:p w14:paraId="3BE1BAC6" w14:textId="77777777" w:rsidR="004833F8" w:rsidRPr="00506640" w:rsidRDefault="004833F8" w:rsidP="00204F06">
            <w:pPr>
              <w:pStyle w:val="TAL"/>
              <w:keepNext w:val="0"/>
              <w:keepLines w:val="0"/>
              <w:rPr>
                <w:rFonts w:eastAsia="宋体"/>
                <w:lang w:eastAsia="zh-CN"/>
              </w:rPr>
            </w:pPr>
            <w:proofErr w:type="spellStart"/>
            <w:r w:rsidRPr="00506640">
              <w:rPr>
                <w:rFonts w:eastAsia="宋体"/>
                <w:lang w:eastAsia="zh-CN"/>
              </w:rPr>
              <w:t>resourceSharingLevelContext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contextAtrribute</w:t>
            </w:r>
            <w:proofErr w:type="spellEnd"/>
            <w:r w:rsidRPr="00506640">
              <w:rPr>
                <w:rFonts w:eastAsia="宋体"/>
                <w:lang w:eastAsia="zh-CN"/>
              </w:rPr>
              <w:t>, contextCondition and contextValueRange.</w:t>
            </w:r>
          </w:p>
          <w:p w14:paraId="5DC7085F" w14:textId="77777777" w:rsidR="004833F8" w:rsidRPr="00506640" w:rsidRDefault="004833F8" w:rsidP="00204F06">
            <w:pPr>
              <w:pStyle w:val="TAL"/>
              <w:keepNext w:val="0"/>
              <w:keepLines w:val="0"/>
              <w:rPr>
                <w:rFonts w:eastAsia="宋体"/>
                <w:lang w:eastAsia="zh-CN"/>
              </w:rPr>
            </w:pPr>
          </w:p>
          <w:p w14:paraId="3798FCC7" w14:textId="77777777" w:rsidR="004833F8" w:rsidRPr="00506640" w:rsidRDefault="004833F8" w:rsidP="00204F06">
            <w:pPr>
              <w:pStyle w:val="TAL"/>
              <w:keepNext w:val="0"/>
              <w:keepLines w:val="0"/>
              <w:rPr>
                <w:rFonts w:eastAsia="宋体"/>
                <w:lang w:eastAsia="zh-CN"/>
              </w:rPr>
            </w:pPr>
            <w:r w:rsidRPr="00506640">
              <w:rPr>
                <w:rFonts w:eastAsia="宋体"/>
                <w:lang w:eastAsia="zh-CN"/>
              </w:rPr>
              <w:t>Following are the allowed values:</w:t>
            </w:r>
          </w:p>
          <w:p w14:paraId="03263716"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w:t>
            </w:r>
            <w:proofErr w:type="spellStart"/>
            <w:r w:rsidRPr="00506640">
              <w:rPr>
                <w:rFonts w:eastAsia="宋体"/>
                <w:lang w:eastAsia="zh-CN"/>
              </w:rPr>
              <w:t>resourceSharingLevel</w:t>
            </w:r>
            <w:proofErr w:type="spellEnd"/>
            <w:r w:rsidRPr="00506640">
              <w:rPr>
                <w:rFonts w:eastAsia="宋体"/>
                <w:lang w:eastAsia="zh-CN"/>
              </w:rPr>
              <w:t>"</w:t>
            </w:r>
          </w:p>
          <w:p w14:paraId="6C1C03D5"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09CBEF1B"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proofErr w:type="spellStart"/>
            <w:r w:rsidRPr="00506640">
              <w:rPr>
                <w:rFonts w:eastAsia="宋体"/>
                <w:lang w:eastAsia="zh-CN"/>
              </w:rPr>
              <w:t>resourceSharingLevel</w:t>
            </w:r>
            <w:proofErr w:type="spellEnd"/>
            <w:r w:rsidRPr="00506640">
              <w:rPr>
                <w:rFonts w:eastAsia="宋体"/>
                <w:lang w:eastAsia="zh-CN"/>
              </w:rPr>
              <w:t xml:space="preserve"> in clause 6.3.1 in 3GPP TS 28.541 [5]</w:t>
            </w:r>
          </w:p>
        </w:tc>
        <w:tc>
          <w:tcPr>
            <w:tcW w:w="821" w:type="pct"/>
          </w:tcPr>
          <w:p w14:paraId="6FA0986D"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7F048195"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6AEC3839"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0335CFBB"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426EF780"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3619B6AE"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bl>
    <w:p w14:paraId="6C782E8F" w14:textId="490B4525" w:rsidR="00403725" w:rsidRDefault="00403725" w:rsidP="00403725"/>
    <w:p w14:paraId="5068869D" w14:textId="55011DA2" w:rsidR="0030421F" w:rsidRDefault="0030421F" w:rsidP="00403725"/>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0421F" w14:paraId="6B03FAC2" w14:textId="77777777" w:rsidTr="00204F0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B641EF2" w14:textId="09608248" w:rsidR="0030421F" w:rsidRDefault="0030421F" w:rsidP="00204F06">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26DABF92" w14:textId="77777777" w:rsidR="0030421F" w:rsidRDefault="0030421F" w:rsidP="00403725"/>
    <w:p w14:paraId="08A625A6" w14:textId="77777777" w:rsidR="0030421F" w:rsidRPr="00506640" w:rsidRDefault="0030421F" w:rsidP="0030421F">
      <w:pPr>
        <w:pStyle w:val="Heading3"/>
        <w:rPr>
          <w:rFonts w:eastAsia="宋体"/>
          <w:lang w:eastAsia="zh-CN"/>
        </w:rPr>
      </w:pPr>
      <w:bookmarkStart w:id="19" w:name="_Toc106192983"/>
      <w:bookmarkStart w:id="20" w:name="_Toc122363974"/>
      <w:bookmarkStart w:id="21" w:name="_Toc59183383"/>
      <w:bookmarkStart w:id="22" w:name="_Toc59184849"/>
      <w:bookmarkStart w:id="23" w:name="_Toc59195784"/>
      <w:bookmarkStart w:id="24" w:name="_Toc59440213"/>
      <w:bookmarkStart w:id="25" w:name="_Toc67990653"/>
      <w:r w:rsidRPr="00506640">
        <w:rPr>
          <w:rFonts w:eastAsia="宋体" w:hint="eastAsia"/>
          <w:lang w:eastAsia="zh-CN"/>
        </w:rPr>
        <w:t>7</w:t>
      </w:r>
      <w:r w:rsidRPr="00506640">
        <w:rPr>
          <w:rFonts w:eastAsia="宋体"/>
          <w:lang w:eastAsia="zh-CN"/>
        </w:rPr>
        <w:t>.2.2</w:t>
      </w:r>
      <w:r w:rsidRPr="00506640">
        <w:rPr>
          <w:rFonts w:eastAsia="宋体"/>
          <w:lang w:eastAsia="zh-CN"/>
        </w:rPr>
        <w:tab/>
        <w:t>OpenAPI document "TS28312_IntentNrm.yaml"</w:t>
      </w:r>
      <w:bookmarkEnd w:id="19"/>
      <w:bookmarkEnd w:id="20"/>
    </w:p>
    <w:p w14:paraId="68FEFB7D" w14:textId="77777777" w:rsidR="0030421F" w:rsidRDefault="0030421F" w:rsidP="0030421F">
      <w:pPr>
        <w:pStyle w:val="PL"/>
      </w:pPr>
      <w:r>
        <w:t>openapi: 3.0.1</w:t>
      </w:r>
    </w:p>
    <w:p w14:paraId="1902CE5E" w14:textId="77777777" w:rsidR="0030421F" w:rsidRDefault="0030421F" w:rsidP="0030421F">
      <w:pPr>
        <w:pStyle w:val="PL"/>
      </w:pPr>
      <w:r>
        <w:t>info:</w:t>
      </w:r>
    </w:p>
    <w:p w14:paraId="1BB3AB77" w14:textId="77777777" w:rsidR="0030421F" w:rsidRDefault="0030421F" w:rsidP="0030421F">
      <w:pPr>
        <w:pStyle w:val="PL"/>
      </w:pPr>
      <w:r>
        <w:t xml:space="preserve">  title: Intent NRM</w:t>
      </w:r>
    </w:p>
    <w:p w14:paraId="56C5BA5D" w14:textId="77777777" w:rsidR="0030421F" w:rsidRDefault="0030421F" w:rsidP="0030421F">
      <w:pPr>
        <w:pStyle w:val="PL"/>
      </w:pPr>
      <w:r>
        <w:t xml:space="preserve">  version: 17.1.0</w:t>
      </w:r>
    </w:p>
    <w:p w14:paraId="7A8B5C38" w14:textId="77777777" w:rsidR="0030421F" w:rsidRDefault="0030421F" w:rsidP="0030421F">
      <w:pPr>
        <w:pStyle w:val="PL"/>
      </w:pPr>
      <w:r>
        <w:t xml:space="preserve">  description: &gt;-</w:t>
      </w:r>
    </w:p>
    <w:p w14:paraId="4F5DD9C3" w14:textId="77777777" w:rsidR="0030421F" w:rsidRDefault="0030421F" w:rsidP="0030421F">
      <w:pPr>
        <w:pStyle w:val="PL"/>
      </w:pPr>
      <w:r>
        <w:t xml:space="preserve">    OAS 3.0.1 definition of the Intent NRM</w:t>
      </w:r>
    </w:p>
    <w:p w14:paraId="5E77ECC6" w14:textId="77777777" w:rsidR="0030421F" w:rsidRDefault="0030421F" w:rsidP="0030421F">
      <w:pPr>
        <w:pStyle w:val="PL"/>
      </w:pPr>
      <w:r>
        <w:t xml:space="preserve">    © 2022, 3GPP Organizational Partners (ARIB, ATIS, CCSA, ETSI, TSDSI, TTA, TTC).</w:t>
      </w:r>
    </w:p>
    <w:p w14:paraId="39C34717" w14:textId="77777777" w:rsidR="0030421F" w:rsidRDefault="0030421F" w:rsidP="0030421F">
      <w:pPr>
        <w:pStyle w:val="PL"/>
      </w:pPr>
      <w:r>
        <w:t xml:space="preserve">    All rights reserved.</w:t>
      </w:r>
    </w:p>
    <w:p w14:paraId="138B0B0F" w14:textId="77777777" w:rsidR="0030421F" w:rsidRDefault="0030421F" w:rsidP="0030421F">
      <w:pPr>
        <w:pStyle w:val="PL"/>
      </w:pPr>
      <w:r>
        <w:t>externalDocs:</w:t>
      </w:r>
    </w:p>
    <w:p w14:paraId="5833FFC9" w14:textId="77777777" w:rsidR="0030421F" w:rsidRDefault="0030421F" w:rsidP="0030421F">
      <w:pPr>
        <w:pStyle w:val="PL"/>
      </w:pPr>
      <w:r>
        <w:t xml:space="preserve">  description: 3GPP TS 28.312; Intent driven management services for mobile networks</w:t>
      </w:r>
    </w:p>
    <w:p w14:paraId="5DE8AAD8" w14:textId="77777777" w:rsidR="0030421F" w:rsidRDefault="0030421F" w:rsidP="0030421F">
      <w:pPr>
        <w:pStyle w:val="PL"/>
      </w:pPr>
      <w:r>
        <w:t xml:space="preserve">  url: http://www.3gpp.org/ftp/Specs/archive/28_series/28.312/</w:t>
      </w:r>
    </w:p>
    <w:p w14:paraId="41EEFEBB" w14:textId="77777777" w:rsidR="0030421F" w:rsidRDefault="0030421F" w:rsidP="0030421F">
      <w:pPr>
        <w:pStyle w:val="PL"/>
      </w:pPr>
      <w:r>
        <w:t>paths: {}</w:t>
      </w:r>
    </w:p>
    <w:p w14:paraId="08AF12BF" w14:textId="77777777" w:rsidR="0030421F" w:rsidRDefault="0030421F" w:rsidP="0030421F">
      <w:pPr>
        <w:pStyle w:val="PL"/>
      </w:pPr>
      <w:r>
        <w:t>components:</w:t>
      </w:r>
    </w:p>
    <w:p w14:paraId="3F6ECF73" w14:textId="77777777" w:rsidR="0030421F" w:rsidRDefault="0030421F" w:rsidP="0030421F">
      <w:pPr>
        <w:pStyle w:val="PL"/>
      </w:pPr>
      <w:r>
        <w:t xml:space="preserve">  schemas:</w:t>
      </w:r>
    </w:p>
    <w:p w14:paraId="1919531C" w14:textId="77777777" w:rsidR="0030421F" w:rsidRDefault="0030421F" w:rsidP="0030421F">
      <w:pPr>
        <w:pStyle w:val="PL"/>
      </w:pPr>
      <w:r>
        <w:t xml:space="preserve">       </w:t>
      </w:r>
    </w:p>
    <w:p w14:paraId="7B9614F6" w14:textId="77777777" w:rsidR="0030421F" w:rsidRDefault="0030421F" w:rsidP="0030421F">
      <w:pPr>
        <w:pStyle w:val="PL"/>
      </w:pPr>
      <w:r>
        <w:t xml:space="preserve">   #-------Definition of concrete IOCs ----------#  </w:t>
      </w:r>
    </w:p>
    <w:p w14:paraId="47AF1F9F" w14:textId="77777777" w:rsidR="0030421F" w:rsidRDefault="0030421F" w:rsidP="0030421F">
      <w:pPr>
        <w:pStyle w:val="PL"/>
      </w:pPr>
    </w:p>
    <w:p w14:paraId="245CF326" w14:textId="77777777" w:rsidR="0030421F" w:rsidRDefault="0030421F" w:rsidP="0030421F">
      <w:pPr>
        <w:pStyle w:val="PL"/>
      </w:pPr>
      <w:r>
        <w:t xml:space="preserve">    SubNetwork-Single:</w:t>
      </w:r>
    </w:p>
    <w:p w14:paraId="1CE8D139" w14:textId="77777777" w:rsidR="0030421F" w:rsidRDefault="0030421F" w:rsidP="0030421F">
      <w:pPr>
        <w:pStyle w:val="PL"/>
      </w:pPr>
      <w:r>
        <w:t xml:space="preserve">      allOf:</w:t>
      </w:r>
    </w:p>
    <w:p w14:paraId="2AAF3812" w14:textId="77777777" w:rsidR="0030421F" w:rsidRDefault="0030421F" w:rsidP="0030421F">
      <w:pPr>
        <w:pStyle w:val="PL"/>
      </w:pPr>
      <w:r>
        <w:t xml:space="preserve">      - $ref: 'TS28623_GenericNrm.yaml#/components/schemas/Top'</w:t>
      </w:r>
    </w:p>
    <w:p w14:paraId="1F06E581" w14:textId="77777777" w:rsidR="0030421F" w:rsidRDefault="0030421F" w:rsidP="0030421F">
      <w:pPr>
        <w:pStyle w:val="PL"/>
      </w:pPr>
      <w:r>
        <w:t xml:space="preserve">      - type: object</w:t>
      </w:r>
    </w:p>
    <w:p w14:paraId="669F4CF8" w14:textId="77777777" w:rsidR="0030421F" w:rsidRDefault="0030421F" w:rsidP="0030421F">
      <w:pPr>
        <w:pStyle w:val="PL"/>
      </w:pPr>
      <w:r>
        <w:t xml:space="preserve">        properties:</w:t>
      </w:r>
    </w:p>
    <w:p w14:paraId="0858AE66" w14:textId="77777777" w:rsidR="0030421F" w:rsidRDefault="0030421F" w:rsidP="0030421F">
      <w:pPr>
        <w:pStyle w:val="PL"/>
      </w:pPr>
      <w:r>
        <w:t xml:space="preserve">          attributes:</w:t>
      </w:r>
    </w:p>
    <w:p w14:paraId="4D272C89" w14:textId="77777777" w:rsidR="0030421F" w:rsidRDefault="0030421F" w:rsidP="0030421F">
      <w:pPr>
        <w:pStyle w:val="PL"/>
      </w:pPr>
      <w:r>
        <w:t xml:space="preserve">            $ref: 'TS28623_GenericNrm.yaml#/components/schemas/SubNetwork-Attr'</w:t>
      </w:r>
    </w:p>
    <w:p w14:paraId="72E4676C" w14:textId="77777777" w:rsidR="0030421F" w:rsidRDefault="0030421F" w:rsidP="0030421F">
      <w:pPr>
        <w:pStyle w:val="PL"/>
      </w:pPr>
      <w:r>
        <w:t xml:space="preserve">      - $ref: 'TS28623_GenericNrm.yaml#/components/schemas/SubNetwork-ncO'</w:t>
      </w:r>
    </w:p>
    <w:p w14:paraId="3F608A67" w14:textId="77777777" w:rsidR="0030421F" w:rsidRDefault="0030421F" w:rsidP="0030421F">
      <w:pPr>
        <w:pStyle w:val="PL"/>
      </w:pPr>
      <w:r>
        <w:t xml:space="preserve">      - type: object</w:t>
      </w:r>
    </w:p>
    <w:p w14:paraId="75AA681B" w14:textId="77777777" w:rsidR="0030421F" w:rsidRDefault="0030421F" w:rsidP="0030421F">
      <w:pPr>
        <w:pStyle w:val="PL"/>
      </w:pPr>
      <w:r>
        <w:t xml:space="preserve">        properties:</w:t>
      </w:r>
    </w:p>
    <w:p w14:paraId="2568DA15" w14:textId="77777777" w:rsidR="0030421F" w:rsidRDefault="0030421F" w:rsidP="0030421F">
      <w:pPr>
        <w:pStyle w:val="PL"/>
      </w:pPr>
      <w:r>
        <w:t xml:space="preserve">          SubNetwork:</w:t>
      </w:r>
    </w:p>
    <w:p w14:paraId="42831E49" w14:textId="77777777" w:rsidR="0030421F" w:rsidRDefault="0030421F" w:rsidP="0030421F">
      <w:pPr>
        <w:pStyle w:val="PL"/>
      </w:pPr>
      <w:r>
        <w:t xml:space="preserve">            $ref: '#/components/schemas/SubNetwork-Multiple'</w:t>
      </w:r>
    </w:p>
    <w:p w14:paraId="3B2DBB60" w14:textId="77777777" w:rsidR="0030421F" w:rsidRDefault="0030421F" w:rsidP="0030421F">
      <w:pPr>
        <w:pStyle w:val="PL"/>
      </w:pPr>
      <w:r>
        <w:t xml:space="preserve">          Intent:</w:t>
      </w:r>
    </w:p>
    <w:p w14:paraId="647A1815" w14:textId="77777777" w:rsidR="0030421F" w:rsidRDefault="0030421F" w:rsidP="0030421F">
      <w:pPr>
        <w:pStyle w:val="PL"/>
      </w:pPr>
      <w:r>
        <w:t xml:space="preserve">            $ref: '#/components/schemas/Intent-Multiple'</w:t>
      </w:r>
    </w:p>
    <w:p w14:paraId="3AFABF09" w14:textId="77777777" w:rsidR="0030421F" w:rsidRDefault="0030421F" w:rsidP="0030421F">
      <w:pPr>
        <w:pStyle w:val="PL"/>
      </w:pPr>
    </w:p>
    <w:p w14:paraId="407F9B34" w14:textId="77777777" w:rsidR="0030421F" w:rsidRDefault="0030421F" w:rsidP="0030421F">
      <w:pPr>
        <w:pStyle w:val="PL"/>
      </w:pPr>
      <w:r>
        <w:t xml:space="preserve">    Intent-Single:</w:t>
      </w:r>
    </w:p>
    <w:p w14:paraId="7A71F90C" w14:textId="77777777" w:rsidR="0030421F" w:rsidRDefault="0030421F" w:rsidP="0030421F">
      <w:pPr>
        <w:pStyle w:val="PL"/>
      </w:pPr>
      <w:r>
        <w:t xml:space="preserve">      allOf:</w:t>
      </w:r>
    </w:p>
    <w:p w14:paraId="016C356D" w14:textId="77777777" w:rsidR="0030421F" w:rsidRDefault="0030421F" w:rsidP="0030421F">
      <w:pPr>
        <w:pStyle w:val="PL"/>
      </w:pPr>
      <w:r>
        <w:t xml:space="preserve">      - $ref: 'TS28623_GenericNrm.yaml#/components/schemas/Top'    </w:t>
      </w:r>
    </w:p>
    <w:p w14:paraId="2F4A5803" w14:textId="77777777" w:rsidR="0030421F" w:rsidRDefault="0030421F" w:rsidP="0030421F">
      <w:pPr>
        <w:pStyle w:val="PL"/>
      </w:pPr>
      <w:r>
        <w:t xml:space="preserve">      - type: object</w:t>
      </w:r>
    </w:p>
    <w:p w14:paraId="521F3485" w14:textId="77777777" w:rsidR="0030421F" w:rsidRDefault="0030421F" w:rsidP="0030421F">
      <w:pPr>
        <w:pStyle w:val="PL"/>
      </w:pPr>
      <w:r>
        <w:t xml:space="preserve">        properties:</w:t>
      </w:r>
    </w:p>
    <w:p w14:paraId="122EB7F6" w14:textId="77777777" w:rsidR="0030421F" w:rsidRDefault="0030421F" w:rsidP="0030421F">
      <w:pPr>
        <w:pStyle w:val="PL"/>
      </w:pPr>
      <w:r>
        <w:t xml:space="preserve">          userLabel:</w:t>
      </w:r>
    </w:p>
    <w:p w14:paraId="255407E0" w14:textId="77777777" w:rsidR="0030421F" w:rsidRDefault="0030421F" w:rsidP="0030421F">
      <w:pPr>
        <w:pStyle w:val="PL"/>
      </w:pPr>
      <w:r>
        <w:t xml:space="preserve">            type: string</w:t>
      </w:r>
    </w:p>
    <w:p w14:paraId="23BED5FF" w14:textId="77777777" w:rsidR="0030421F" w:rsidRDefault="0030421F" w:rsidP="0030421F">
      <w:pPr>
        <w:pStyle w:val="PL"/>
      </w:pPr>
      <w:r>
        <w:t xml:space="preserve">          intentExpectations:</w:t>
      </w:r>
    </w:p>
    <w:p w14:paraId="6B246543" w14:textId="77777777" w:rsidR="0030421F" w:rsidRDefault="0030421F" w:rsidP="0030421F">
      <w:pPr>
        <w:pStyle w:val="PL"/>
      </w:pPr>
      <w:r>
        <w:t xml:space="preserve">            type: array</w:t>
      </w:r>
    </w:p>
    <w:p w14:paraId="6E4D9C12" w14:textId="77777777" w:rsidR="0030421F" w:rsidRDefault="0030421F" w:rsidP="0030421F">
      <w:pPr>
        <w:pStyle w:val="PL"/>
      </w:pPr>
      <w:r>
        <w:t xml:space="preserve">            items:</w:t>
      </w:r>
    </w:p>
    <w:p w14:paraId="32694B90" w14:textId="77777777" w:rsidR="0030421F" w:rsidRDefault="0030421F" w:rsidP="0030421F">
      <w:pPr>
        <w:pStyle w:val="PL"/>
      </w:pPr>
      <w:r>
        <w:t xml:space="preserve">              type: object</w:t>
      </w:r>
    </w:p>
    <w:p w14:paraId="0C8491E2" w14:textId="77777777" w:rsidR="0030421F" w:rsidRDefault="0030421F" w:rsidP="0030421F">
      <w:pPr>
        <w:pStyle w:val="PL"/>
      </w:pPr>
      <w:r>
        <w:t xml:space="preserve">              oneOf:</w:t>
      </w:r>
    </w:p>
    <w:p w14:paraId="54DD31EA" w14:textId="77777777" w:rsidR="0030421F" w:rsidRDefault="0030421F" w:rsidP="0030421F">
      <w:pPr>
        <w:pStyle w:val="PL"/>
      </w:pPr>
      <w:r>
        <w:t xml:space="preserve">                - $ref: "#/components/schemas/IntentExpectation"</w:t>
      </w:r>
    </w:p>
    <w:p w14:paraId="44D0BB4B" w14:textId="77777777" w:rsidR="0030421F" w:rsidRDefault="0030421F" w:rsidP="0030421F">
      <w:pPr>
        <w:pStyle w:val="PL"/>
      </w:pPr>
      <w:r>
        <w:t xml:space="preserve">                - $ref: "#/components/schemas/RadioNetworkExpectation"</w:t>
      </w:r>
    </w:p>
    <w:p w14:paraId="16AE0B8F" w14:textId="77777777" w:rsidR="0030421F" w:rsidRDefault="0030421F" w:rsidP="0030421F">
      <w:pPr>
        <w:pStyle w:val="PL"/>
      </w:pPr>
      <w:r>
        <w:t xml:space="preserve">                - $ref: "#/components/schemas/ServiceSupportExpectation"                </w:t>
      </w:r>
    </w:p>
    <w:p w14:paraId="2DFE223A" w14:textId="77777777" w:rsidR="0030421F" w:rsidRDefault="0030421F" w:rsidP="0030421F">
      <w:pPr>
        <w:pStyle w:val="PL"/>
      </w:pPr>
      <w:r>
        <w:t xml:space="preserve">          intentContexts:</w:t>
      </w:r>
    </w:p>
    <w:p w14:paraId="0973C42B" w14:textId="77777777" w:rsidR="0030421F" w:rsidRDefault="0030421F" w:rsidP="0030421F">
      <w:pPr>
        <w:pStyle w:val="PL"/>
      </w:pPr>
      <w:r>
        <w:t xml:space="preserve">            type: array</w:t>
      </w:r>
    </w:p>
    <w:p w14:paraId="393968D5" w14:textId="77777777" w:rsidR="0030421F" w:rsidRDefault="0030421F" w:rsidP="0030421F">
      <w:pPr>
        <w:pStyle w:val="PL"/>
      </w:pPr>
      <w:r>
        <w:t xml:space="preserve">            items:</w:t>
      </w:r>
    </w:p>
    <w:p w14:paraId="6A778A98" w14:textId="77777777" w:rsidR="0030421F" w:rsidRDefault="0030421F" w:rsidP="0030421F">
      <w:pPr>
        <w:pStyle w:val="PL"/>
      </w:pPr>
      <w:r>
        <w:t xml:space="preserve">              $ref: "#/components/schemas/IntentContext"</w:t>
      </w:r>
    </w:p>
    <w:p w14:paraId="070CD38C" w14:textId="77777777" w:rsidR="0030421F" w:rsidRDefault="0030421F" w:rsidP="0030421F">
      <w:pPr>
        <w:pStyle w:val="PL"/>
      </w:pPr>
      <w:r>
        <w:t xml:space="preserve">          intentFulfilmentInfo:</w:t>
      </w:r>
    </w:p>
    <w:p w14:paraId="121C4BAC" w14:textId="77777777" w:rsidR="0030421F" w:rsidRDefault="0030421F" w:rsidP="0030421F">
      <w:pPr>
        <w:pStyle w:val="PL"/>
      </w:pPr>
      <w:r>
        <w:t xml:space="preserve">            $ref: "#/components/schemas/FulfilmentInfo"</w:t>
      </w:r>
    </w:p>
    <w:p w14:paraId="628FC698" w14:textId="77777777" w:rsidR="0030421F" w:rsidRDefault="0030421F" w:rsidP="0030421F">
      <w:pPr>
        <w:pStyle w:val="PL"/>
      </w:pPr>
      <w:r>
        <w:t xml:space="preserve">   #-------Definition of concrete IOCs ----------#  </w:t>
      </w:r>
    </w:p>
    <w:p w14:paraId="40C2AF81" w14:textId="77777777" w:rsidR="0030421F" w:rsidRDefault="0030421F" w:rsidP="0030421F">
      <w:pPr>
        <w:pStyle w:val="PL"/>
      </w:pPr>
    </w:p>
    <w:p w14:paraId="07D3AC20" w14:textId="77777777" w:rsidR="0030421F" w:rsidRDefault="0030421F" w:rsidP="0030421F">
      <w:pPr>
        <w:pStyle w:val="PL"/>
      </w:pPr>
      <w:r>
        <w:t xml:space="preserve">   #-------Definition of the IntentExpectation dataType ----------#    </w:t>
      </w:r>
    </w:p>
    <w:p w14:paraId="5E7F0D4F" w14:textId="77777777" w:rsidR="0030421F" w:rsidRDefault="0030421F" w:rsidP="0030421F">
      <w:pPr>
        <w:pStyle w:val="PL"/>
      </w:pPr>
      <w:r>
        <w:t xml:space="preserve">    IntentExpectation:</w:t>
      </w:r>
    </w:p>
    <w:p w14:paraId="4B2E66B1" w14:textId="77777777" w:rsidR="0030421F" w:rsidRDefault="0030421F" w:rsidP="0030421F">
      <w:pPr>
        <w:pStyle w:val="PL"/>
      </w:pPr>
      <w:r>
        <w:t xml:space="preserve">      description: &gt;-</w:t>
      </w:r>
    </w:p>
    <w:p w14:paraId="4E2669B8" w14:textId="77777777" w:rsidR="0030421F" w:rsidRDefault="0030421F" w:rsidP="0030421F">
      <w:pPr>
        <w:pStyle w:val="PL"/>
      </w:pPr>
      <w:r>
        <w:t xml:space="preserve">        This data type is the "IntentExpectation" data type without specialisations</w:t>
      </w:r>
    </w:p>
    <w:p w14:paraId="32B29462" w14:textId="77777777" w:rsidR="0030421F" w:rsidRDefault="0030421F" w:rsidP="0030421F">
      <w:pPr>
        <w:pStyle w:val="PL"/>
      </w:pPr>
      <w:r>
        <w:t xml:space="preserve">      type: object</w:t>
      </w:r>
    </w:p>
    <w:p w14:paraId="07F33398" w14:textId="77777777" w:rsidR="0030421F" w:rsidRDefault="0030421F" w:rsidP="0030421F">
      <w:pPr>
        <w:pStyle w:val="PL"/>
      </w:pPr>
      <w:r>
        <w:t xml:space="preserve">      properties:</w:t>
      </w:r>
    </w:p>
    <w:p w14:paraId="180F0658" w14:textId="77777777" w:rsidR="0030421F" w:rsidRDefault="0030421F" w:rsidP="0030421F">
      <w:pPr>
        <w:pStyle w:val="PL"/>
      </w:pPr>
      <w:r>
        <w:t xml:space="preserve">        expectationId:</w:t>
      </w:r>
    </w:p>
    <w:p w14:paraId="13731352" w14:textId="77777777" w:rsidR="0030421F" w:rsidRDefault="0030421F" w:rsidP="0030421F">
      <w:pPr>
        <w:pStyle w:val="PL"/>
      </w:pPr>
      <w:r>
        <w:t xml:space="preserve">          type: string</w:t>
      </w:r>
    </w:p>
    <w:p w14:paraId="40B8F0DA" w14:textId="77777777" w:rsidR="0030421F" w:rsidRDefault="0030421F" w:rsidP="0030421F">
      <w:pPr>
        <w:pStyle w:val="PL"/>
      </w:pPr>
      <w:r>
        <w:t xml:space="preserve">        expectationVerb:</w:t>
      </w:r>
    </w:p>
    <w:p w14:paraId="11FCC0A7" w14:textId="77777777" w:rsidR="0030421F" w:rsidRDefault="0030421F" w:rsidP="0030421F">
      <w:pPr>
        <w:pStyle w:val="PL"/>
      </w:pPr>
      <w:r>
        <w:t xml:space="preserve">           $ref: "#/components/schemas/ExpectationVerb"</w:t>
      </w:r>
    </w:p>
    <w:p w14:paraId="287777E6" w14:textId="77777777" w:rsidR="0030421F" w:rsidRDefault="0030421F" w:rsidP="0030421F">
      <w:pPr>
        <w:pStyle w:val="PL"/>
      </w:pPr>
      <w:r>
        <w:t xml:space="preserve">        expectationObjects:</w:t>
      </w:r>
    </w:p>
    <w:p w14:paraId="0A3F72FF" w14:textId="77777777" w:rsidR="0030421F" w:rsidRDefault="0030421F" w:rsidP="0030421F">
      <w:pPr>
        <w:pStyle w:val="PL"/>
      </w:pPr>
      <w:r>
        <w:t xml:space="preserve">          type: array</w:t>
      </w:r>
    </w:p>
    <w:p w14:paraId="3F2B5C35" w14:textId="77777777" w:rsidR="0030421F" w:rsidRDefault="0030421F" w:rsidP="0030421F">
      <w:pPr>
        <w:pStyle w:val="PL"/>
      </w:pPr>
      <w:r>
        <w:t xml:space="preserve">          items:</w:t>
      </w:r>
    </w:p>
    <w:p w14:paraId="7D7D203D" w14:textId="77777777" w:rsidR="0030421F" w:rsidRDefault="0030421F" w:rsidP="0030421F">
      <w:pPr>
        <w:pStyle w:val="PL"/>
      </w:pPr>
      <w:r>
        <w:t xml:space="preserve">            $ref: "#/components/schemas/ExpectationObject"</w:t>
      </w:r>
    </w:p>
    <w:p w14:paraId="444AACD6" w14:textId="77777777" w:rsidR="0030421F" w:rsidRDefault="0030421F" w:rsidP="0030421F">
      <w:pPr>
        <w:pStyle w:val="PL"/>
      </w:pPr>
      <w:r>
        <w:t xml:space="preserve">        expectationTargets:</w:t>
      </w:r>
    </w:p>
    <w:p w14:paraId="7FD55E23" w14:textId="77777777" w:rsidR="0030421F" w:rsidRDefault="0030421F" w:rsidP="0030421F">
      <w:pPr>
        <w:pStyle w:val="PL"/>
      </w:pPr>
      <w:r>
        <w:t xml:space="preserve">          type: array</w:t>
      </w:r>
    </w:p>
    <w:p w14:paraId="37896119" w14:textId="77777777" w:rsidR="0030421F" w:rsidRDefault="0030421F" w:rsidP="0030421F">
      <w:pPr>
        <w:pStyle w:val="PL"/>
      </w:pPr>
      <w:r>
        <w:t xml:space="preserve">          items:</w:t>
      </w:r>
    </w:p>
    <w:p w14:paraId="2C5EC3A4" w14:textId="77777777" w:rsidR="0030421F" w:rsidRDefault="0030421F" w:rsidP="0030421F">
      <w:pPr>
        <w:pStyle w:val="PL"/>
      </w:pPr>
      <w:r>
        <w:t xml:space="preserve">            $ref: "#/components/schemas/ExpectationTarget"</w:t>
      </w:r>
    </w:p>
    <w:p w14:paraId="4A842FF6" w14:textId="77777777" w:rsidR="0030421F" w:rsidRDefault="0030421F" w:rsidP="0030421F">
      <w:pPr>
        <w:pStyle w:val="PL"/>
      </w:pPr>
      <w:r>
        <w:t xml:space="preserve">        expectationContexts:</w:t>
      </w:r>
    </w:p>
    <w:p w14:paraId="4C30D1D9" w14:textId="77777777" w:rsidR="0030421F" w:rsidRDefault="0030421F" w:rsidP="0030421F">
      <w:pPr>
        <w:pStyle w:val="PL"/>
      </w:pPr>
      <w:r>
        <w:t xml:space="preserve">          type: array</w:t>
      </w:r>
    </w:p>
    <w:p w14:paraId="07EF57BD" w14:textId="77777777" w:rsidR="0030421F" w:rsidRDefault="0030421F" w:rsidP="0030421F">
      <w:pPr>
        <w:pStyle w:val="PL"/>
      </w:pPr>
      <w:r>
        <w:t xml:space="preserve">          items:</w:t>
      </w:r>
    </w:p>
    <w:p w14:paraId="0405A257" w14:textId="77777777" w:rsidR="0030421F" w:rsidRDefault="0030421F" w:rsidP="0030421F">
      <w:pPr>
        <w:pStyle w:val="PL"/>
      </w:pPr>
      <w:r>
        <w:t xml:space="preserve">            $ref: "#/components/schemas/ExpectationContext"</w:t>
      </w:r>
    </w:p>
    <w:p w14:paraId="67318B51" w14:textId="77777777" w:rsidR="0030421F" w:rsidRDefault="0030421F" w:rsidP="0030421F">
      <w:pPr>
        <w:pStyle w:val="PL"/>
      </w:pPr>
      <w:r>
        <w:t xml:space="preserve">        expectationfulfilmentInfo:</w:t>
      </w:r>
    </w:p>
    <w:p w14:paraId="72BA869A" w14:textId="77777777" w:rsidR="0030421F" w:rsidRDefault="0030421F" w:rsidP="0030421F">
      <w:pPr>
        <w:pStyle w:val="PL"/>
      </w:pPr>
      <w:r>
        <w:t xml:space="preserve">            $ref: "#/components/schemas/FulfilmentInfo"            </w:t>
      </w:r>
    </w:p>
    <w:p w14:paraId="78CABC86" w14:textId="77777777" w:rsidR="0030421F" w:rsidRDefault="0030421F" w:rsidP="0030421F">
      <w:pPr>
        <w:pStyle w:val="PL"/>
      </w:pPr>
      <w:r>
        <w:t xml:space="preserve">    RadioNetworkExpectation:</w:t>
      </w:r>
    </w:p>
    <w:p w14:paraId="14AF672E" w14:textId="77777777" w:rsidR="0030421F" w:rsidRDefault="0030421F" w:rsidP="0030421F">
      <w:pPr>
        <w:pStyle w:val="PL"/>
      </w:pPr>
      <w:r>
        <w:t xml:space="preserve">      description: &gt;-</w:t>
      </w:r>
    </w:p>
    <w:p w14:paraId="281604FD" w14:textId="77777777" w:rsidR="0030421F" w:rsidRDefault="0030421F" w:rsidP="0030421F">
      <w:pPr>
        <w:pStyle w:val="PL"/>
      </w:pPr>
      <w:r>
        <w:t xml:space="preserve">        This data type is the "IntentExpectation" data type with specialisations to represent MnS consumer's expectations for radio network  delivering and performance assurance    </w:t>
      </w:r>
    </w:p>
    <w:p w14:paraId="6FCA1701" w14:textId="77777777" w:rsidR="0030421F" w:rsidRDefault="0030421F" w:rsidP="0030421F">
      <w:pPr>
        <w:pStyle w:val="PL"/>
      </w:pPr>
      <w:r>
        <w:t xml:space="preserve">      type: object</w:t>
      </w:r>
    </w:p>
    <w:p w14:paraId="36E16AF0" w14:textId="77777777" w:rsidR="0030421F" w:rsidRDefault="0030421F" w:rsidP="0030421F">
      <w:pPr>
        <w:pStyle w:val="PL"/>
      </w:pPr>
      <w:r>
        <w:t xml:space="preserve">      properties:</w:t>
      </w:r>
    </w:p>
    <w:p w14:paraId="00D0507C" w14:textId="77777777" w:rsidR="0030421F" w:rsidRDefault="0030421F" w:rsidP="0030421F">
      <w:pPr>
        <w:pStyle w:val="PL"/>
      </w:pPr>
      <w:r>
        <w:t xml:space="preserve">        expectationId:</w:t>
      </w:r>
    </w:p>
    <w:p w14:paraId="52AC499C" w14:textId="77777777" w:rsidR="0030421F" w:rsidRDefault="0030421F" w:rsidP="0030421F">
      <w:pPr>
        <w:pStyle w:val="PL"/>
      </w:pPr>
      <w:r>
        <w:t xml:space="preserve">          type: string</w:t>
      </w:r>
    </w:p>
    <w:p w14:paraId="3690D817" w14:textId="77777777" w:rsidR="0030421F" w:rsidRDefault="0030421F" w:rsidP="0030421F">
      <w:pPr>
        <w:pStyle w:val="PL"/>
      </w:pPr>
      <w:r>
        <w:t xml:space="preserve">        expectationVerb:</w:t>
      </w:r>
    </w:p>
    <w:p w14:paraId="6DBEB74E" w14:textId="77777777" w:rsidR="0030421F" w:rsidRDefault="0030421F" w:rsidP="0030421F">
      <w:pPr>
        <w:pStyle w:val="PL"/>
      </w:pPr>
      <w:r>
        <w:t xml:space="preserve">           $ref: "#/components/schemas/ExpectationVerb"</w:t>
      </w:r>
    </w:p>
    <w:p w14:paraId="488B1A14" w14:textId="77777777" w:rsidR="0030421F" w:rsidRDefault="0030421F" w:rsidP="0030421F">
      <w:pPr>
        <w:pStyle w:val="PL"/>
      </w:pPr>
      <w:r>
        <w:t xml:space="preserve">        expectationObjects:</w:t>
      </w:r>
    </w:p>
    <w:p w14:paraId="1B745D17" w14:textId="77777777" w:rsidR="0030421F" w:rsidRDefault="0030421F" w:rsidP="0030421F">
      <w:pPr>
        <w:pStyle w:val="PL"/>
      </w:pPr>
      <w:r>
        <w:t xml:space="preserve">          type: array</w:t>
      </w:r>
    </w:p>
    <w:p w14:paraId="5A23FD71" w14:textId="77777777" w:rsidR="0030421F" w:rsidRDefault="0030421F" w:rsidP="0030421F">
      <w:pPr>
        <w:pStyle w:val="PL"/>
      </w:pPr>
      <w:r>
        <w:t xml:space="preserve">          items:</w:t>
      </w:r>
    </w:p>
    <w:p w14:paraId="31BEB9D5" w14:textId="77777777" w:rsidR="0030421F" w:rsidRDefault="0030421F" w:rsidP="0030421F">
      <w:pPr>
        <w:pStyle w:val="PL"/>
      </w:pPr>
      <w:r>
        <w:t xml:space="preserve">            $ref: "#/components/schemas/RadioNetworkExpectationObject"</w:t>
      </w:r>
    </w:p>
    <w:p w14:paraId="7CEBFBCA" w14:textId="77777777" w:rsidR="0030421F" w:rsidRDefault="0030421F" w:rsidP="0030421F">
      <w:pPr>
        <w:pStyle w:val="PL"/>
      </w:pPr>
      <w:r>
        <w:t xml:space="preserve">        expectationTargets:</w:t>
      </w:r>
    </w:p>
    <w:p w14:paraId="0427654E" w14:textId="77777777" w:rsidR="0030421F" w:rsidRDefault="0030421F" w:rsidP="0030421F">
      <w:pPr>
        <w:pStyle w:val="PL"/>
      </w:pPr>
      <w:r>
        <w:t xml:space="preserve">          type: array</w:t>
      </w:r>
    </w:p>
    <w:p w14:paraId="76660A9E" w14:textId="77777777" w:rsidR="0030421F" w:rsidRDefault="0030421F" w:rsidP="0030421F">
      <w:pPr>
        <w:pStyle w:val="PL"/>
      </w:pPr>
      <w:r>
        <w:t xml:space="preserve">          items:</w:t>
      </w:r>
    </w:p>
    <w:p w14:paraId="43B252D3" w14:textId="77777777" w:rsidR="0030421F" w:rsidRDefault="0030421F" w:rsidP="0030421F">
      <w:pPr>
        <w:pStyle w:val="PL"/>
      </w:pPr>
      <w:r>
        <w:t xml:space="preserve">            type: object</w:t>
      </w:r>
    </w:p>
    <w:p w14:paraId="2B203335" w14:textId="77777777" w:rsidR="0030421F" w:rsidRDefault="0030421F" w:rsidP="0030421F">
      <w:pPr>
        <w:pStyle w:val="PL"/>
      </w:pPr>
      <w:r>
        <w:t xml:space="preserve">            oneOf:</w:t>
      </w:r>
    </w:p>
    <w:p w14:paraId="0D5947D5" w14:textId="77777777" w:rsidR="0030421F" w:rsidRDefault="0030421F" w:rsidP="0030421F">
      <w:pPr>
        <w:pStyle w:val="PL"/>
      </w:pPr>
      <w:r>
        <w:t xml:space="preserve">              - $ref: "#/components/schemas/WeakRSRPRatioTarget"</w:t>
      </w:r>
    </w:p>
    <w:p w14:paraId="3525661C" w14:textId="77777777" w:rsidR="0030421F" w:rsidRDefault="0030421F" w:rsidP="0030421F">
      <w:pPr>
        <w:pStyle w:val="PL"/>
      </w:pPr>
      <w:r>
        <w:t xml:space="preserve">              - $ref: "#/components/schemas/LowSINRRatioTarget"</w:t>
      </w:r>
    </w:p>
    <w:p w14:paraId="76CB0EB2" w14:textId="77777777" w:rsidR="0030421F" w:rsidRDefault="0030421F" w:rsidP="0030421F">
      <w:pPr>
        <w:pStyle w:val="PL"/>
      </w:pPr>
      <w:r>
        <w:t xml:space="preserve">              - $ref: "#/components/schemas/AveULRANUEThptTarget"</w:t>
      </w:r>
    </w:p>
    <w:p w14:paraId="66FFAA4A" w14:textId="77777777" w:rsidR="0030421F" w:rsidRDefault="0030421F" w:rsidP="0030421F">
      <w:pPr>
        <w:pStyle w:val="PL"/>
      </w:pPr>
      <w:r>
        <w:t xml:space="preserve">              - $ref: "#/components/schemas/AveDLRANUEThptTarget"</w:t>
      </w:r>
    </w:p>
    <w:p w14:paraId="7934BAD0" w14:textId="77777777" w:rsidR="0030421F" w:rsidRDefault="0030421F" w:rsidP="0030421F">
      <w:pPr>
        <w:pStyle w:val="PL"/>
      </w:pPr>
      <w:r>
        <w:t xml:space="preserve">              - $ref: "#/components/schemas/LowULRANUEThptRatioTarget"</w:t>
      </w:r>
    </w:p>
    <w:p w14:paraId="76EFA6E9" w14:textId="77777777" w:rsidR="0030421F" w:rsidRDefault="0030421F" w:rsidP="0030421F">
      <w:pPr>
        <w:pStyle w:val="PL"/>
      </w:pPr>
      <w:r>
        <w:t xml:space="preserve">              - $ref: "#/components/schemas/LowDLRANUEThptRatioTarget" </w:t>
      </w:r>
    </w:p>
    <w:p w14:paraId="62E32178" w14:textId="77777777" w:rsidR="0030421F" w:rsidRDefault="0030421F" w:rsidP="0030421F">
      <w:pPr>
        <w:pStyle w:val="PL"/>
      </w:pPr>
      <w:r>
        <w:t xml:space="preserve">              - $ref: "#/components/schemas/ExpectationTarget"</w:t>
      </w:r>
    </w:p>
    <w:p w14:paraId="3E87D6EE" w14:textId="77777777" w:rsidR="0030421F" w:rsidRDefault="0030421F" w:rsidP="0030421F">
      <w:pPr>
        <w:pStyle w:val="PL"/>
      </w:pPr>
      <w:r>
        <w:t xml:space="preserve">        expectationContexts:</w:t>
      </w:r>
    </w:p>
    <w:p w14:paraId="7C4D363C" w14:textId="77777777" w:rsidR="0030421F" w:rsidRDefault="0030421F" w:rsidP="0030421F">
      <w:pPr>
        <w:pStyle w:val="PL"/>
      </w:pPr>
      <w:r>
        <w:t xml:space="preserve">          type: array</w:t>
      </w:r>
    </w:p>
    <w:p w14:paraId="39268A77" w14:textId="77777777" w:rsidR="0030421F" w:rsidRDefault="0030421F" w:rsidP="0030421F">
      <w:pPr>
        <w:pStyle w:val="PL"/>
      </w:pPr>
      <w:r>
        <w:t xml:space="preserve">          items:</w:t>
      </w:r>
    </w:p>
    <w:p w14:paraId="169ADC03" w14:textId="77777777" w:rsidR="0030421F" w:rsidRDefault="0030421F" w:rsidP="0030421F">
      <w:pPr>
        <w:pStyle w:val="PL"/>
      </w:pPr>
      <w:r>
        <w:t xml:space="preserve">            $ref: "#/components/schemas/ExpectationContext"</w:t>
      </w:r>
    </w:p>
    <w:p w14:paraId="4DF71E54" w14:textId="77777777" w:rsidR="0030421F" w:rsidRDefault="0030421F" w:rsidP="0030421F">
      <w:pPr>
        <w:pStyle w:val="PL"/>
      </w:pPr>
      <w:r>
        <w:t xml:space="preserve">        expectationfulfilmentInfo:</w:t>
      </w:r>
    </w:p>
    <w:p w14:paraId="1C53620C" w14:textId="77777777" w:rsidR="0030421F" w:rsidRDefault="0030421F" w:rsidP="0030421F">
      <w:pPr>
        <w:pStyle w:val="PL"/>
      </w:pPr>
      <w:r>
        <w:t xml:space="preserve">            $ref: "#/components/schemas/FulfilmentInfo"                  </w:t>
      </w:r>
    </w:p>
    <w:p w14:paraId="45E51E8E" w14:textId="77777777" w:rsidR="0030421F" w:rsidRDefault="0030421F" w:rsidP="0030421F">
      <w:pPr>
        <w:pStyle w:val="PL"/>
      </w:pPr>
      <w:r>
        <w:t xml:space="preserve">    ServiceSupportExpectation:</w:t>
      </w:r>
    </w:p>
    <w:p w14:paraId="01D21045" w14:textId="77777777" w:rsidR="0030421F" w:rsidRDefault="0030421F" w:rsidP="0030421F">
      <w:pPr>
        <w:pStyle w:val="PL"/>
      </w:pPr>
      <w:r>
        <w:t xml:space="preserve">      description: &gt;-</w:t>
      </w:r>
    </w:p>
    <w:p w14:paraId="72C6E302" w14:textId="77777777" w:rsidR="0030421F" w:rsidRDefault="0030421F" w:rsidP="0030421F">
      <w:pPr>
        <w:pStyle w:val="PL"/>
      </w:pPr>
      <w:r>
        <w:t xml:space="preserve">        This data type is the "IntentExpectation" data type with specialisations to represent MnS consumer's expectations for service deployment    </w:t>
      </w:r>
    </w:p>
    <w:p w14:paraId="52FFA98E" w14:textId="77777777" w:rsidR="0030421F" w:rsidRDefault="0030421F" w:rsidP="0030421F">
      <w:pPr>
        <w:pStyle w:val="PL"/>
      </w:pPr>
      <w:r>
        <w:t xml:space="preserve">      type: object</w:t>
      </w:r>
    </w:p>
    <w:p w14:paraId="351897A9" w14:textId="77777777" w:rsidR="0030421F" w:rsidRDefault="0030421F" w:rsidP="0030421F">
      <w:pPr>
        <w:pStyle w:val="PL"/>
      </w:pPr>
      <w:r>
        <w:t xml:space="preserve">      properties:</w:t>
      </w:r>
    </w:p>
    <w:p w14:paraId="0B7EF787" w14:textId="77777777" w:rsidR="0030421F" w:rsidRDefault="0030421F" w:rsidP="0030421F">
      <w:pPr>
        <w:pStyle w:val="PL"/>
      </w:pPr>
      <w:r>
        <w:t xml:space="preserve">        expectationId:</w:t>
      </w:r>
    </w:p>
    <w:p w14:paraId="20EAB450" w14:textId="77777777" w:rsidR="0030421F" w:rsidRDefault="0030421F" w:rsidP="0030421F">
      <w:pPr>
        <w:pStyle w:val="PL"/>
      </w:pPr>
      <w:r>
        <w:t xml:space="preserve">          type: string</w:t>
      </w:r>
    </w:p>
    <w:p w14:paraId="6714125D" w14:textId="77777777" w:rsidR="0030421F" w:rsidRDefault="0030421F" w:rsidP="0030421F">
      <w:pPr>
        <w:pStyle w:val="PL"/>
      </w:pPr>
      <w:r>
        <w:t xml:space="preserve">        expectationVerb:</w:t>
      </w:r>
    </w:p>
    <w:p w14:paraId="0811678F" w14:textId="77777777" w:rsidR="0030421F" w:rsidRDefault="0030421F" w:rsidP="0030421F">
      <w:pPr>
        <w:pStyle w:val="PL"/>
      </w:pPr>
      <w:r>
        <w:t xml:space="preserve">           $ref: "#/components/schemas/ExpectationVerb"</w:t>
      </w:r>
    </w:p>
    <w:p w14:paraId="1EBE9066" w14:textId="77777777" w:rsidR="0030421F" w:rsidRDefault="0030421F" w:rsidP="0030421F">
      <w:pPr>
        <w:pStyle w:val="PL"/>
      </w:pPr>
      <w:r>
        <w:t xml:space="preserve">        expectationObjects:</w:t>
      </w:r>
    </w:p>
    <w:p w14:paraId="0FB65C6B" w14:textId="77777777" w:rsidR="0030421F" w:rsidRDefault="0030421F" w:rsidP="0030421F">
      <w:pPr>
        <w:pStyle w:val="PL"/>
      </w:pPr>
      <w:r>
        <w:t xml:space="preserve">          type: array</w:t>
      </w:r>
    </w:p>
    <w:p w14:paraId="620433A9" w14:textId="77777777" w:rsidR="0030421F" w:rsidRDefault="0030421F" w:rsidP="0030421F">
      <w:pPr>
        <w:pStyle w:val="PL"/>
      </w:pPr>
      <w:r>
        <w:t xml:space="preserve">          items:</w:t>
      </w:r>
    </w:p>
    <w:p w14:paraId="563EBC7A" w14:textId="77777777" w:rsidR="0030421F" w:rsidRDefault="0030421F" w:rsidP="0030421F">
      <w:pPr>
        <w:pStyle w:val="PL"/>
      </w:pPr>
      <w:r>
        <w:t xml:space="preserve">            $ref: "#/components/schemas/ServiceSupportExpectationObject"</w:t>
      </w:r>
    </w:p>
    <w:p w14:paraId="3FD1653E" w14:textId="77777777" w:rsidR="0030421F" w:rsidRDefault="0030421F" w:rsidP="0030421F">
      <w:pPr>
        <w:pStyle w:val="PL"/>
      </w:pPr>
      <w:r>
        <w:t xml:space="preserve">        expectationTargets:</w:t>
      </w:r>
    </w:p>
    <w:p w14:paraId="5F25DBF4" w14:textId="77777777" w:rsidR="0030421F" w:rsidRDefault="0030421F" w:rsidP="0030421F">
      <w:pPr>
        <w:pStyle w:val="PL"/>
      </w:pPr>
      <w:r>
        <w:t xml:space="preserve">          type: array</w:t>
      </w:r>
    </w:p>
    <w:p w14:paraId="4A741713" w14:textId="77777777" w:rsidR="0030421F" w:rsidRDefault="0030421F" w:rsidP="0030421F">
      <w:pPr>
        <w:pStyle w:val="PL"/>
      </w:pPr>
      <w:r>
        <w:t xml:space="preserve">          items:</w:t>
      </w:r>
    </w:p>
    <w:p w14:paraId="62A62245" w14:textId="77777777" w:rsidR="0030421F" w:rsidRDefault="0030421F" w:rsidP="0030421F">
      <w:pPr>
        <w:pStyle w:val="PL"/>
      </w:pPr>
      <w:r>
        <w:t xml:space="preserve">            type: object</w:t>
      </w:r>
    </w:p>
    <w:p w14:paraId="1A7DA043" w14:textId="77777777" w:rsidR="0030421F" w:rsidRDefault="0030421F" w:rsidP="0030421F">
      <w:pPr>
        <w:pStyle w:val="PL"/>
      </w:pPr>
      <w:r>
        <w:t xml:space="preserve">            oneOf:</w:t>
      </w:r>
    </w:p>
    <w:p w14:paraId="6079F318" w14:textId="77777777" w:rsidR="0030421F" w:rsidRDefault="0030421F" w:rsidP="0030421F">
      <w:pPr>
        <w:pStyle w:val="PL"/>
      </w:pPr>
      <w:r>
        <w:t xml:space="preserve">              - $ref: "#/components/schemas/DLThptPerUETarget"</w:t>
      </w:r>
    </w:p>
    <w:p w14:paraId="416FC7DF" w14:textId="77777777" w:rsidR="0030421F" w:rsidRDefault="0030421F" w:rsidP="0030421F">
      <w:pPr>
        <w:pStyle w:val="PL"/>
      </w:pPr>
      <w:r>
        <w:t xml:space="preserve">              - $ref: "#/components/schemas/ULThptPerUETarget"</w:t>
      </w:r>
    </w:p>
    <w:p w14:paraId="78537BEB" w14:textId="77777777" w:rsidR="0030421F" w:rsidRDefault="0030421F" w:rsidP="0030421F">
      <w:pPr>
        <w:pStyle w:val="PL"/>
      </w:pPr>
      <w:r>
        <w:t xml:space="preserve">              - $ref: "#/components/schemas/DLLatencyTarget"</w:t>
      </w:r>
    </w:p>
    <w:p w14:paraId="35C5D245" w14:textId="77777777" w:rsidR="0030421F" w:rsidRDefault="0030421F" w:rsidP="0030421F">
      <w:pPr>
        <w:pStyle w:val="PL"/>
      </w:pPr>
      <w:r>
        <w:t xml:space="preserve">              - $ref: "#/components/schemas/ULLatencyTarget"</w:t>
      </w:r>
    </w:p>
    <w:p w14:paraId="01206A20" w14:textId="77777777" w:rsidR="0030421F" w:rsidRDefault="0030421F" w:rsidP="0030421F">
      <w:pPr>
        <w:pStyle w:val="PL"/>
      </w:pPr>
      <w:r>
        <w:t xml:space="preserve">              - $ref: "#/components/schemas/MaxNumberofUEsTarget"</w:t>
      </w:r>
    </w:p>
    <w:p w14:paraId="539404EC" w14:textId="77777777" w:rsidR="0030421F" w:rsidRDefault="0030421F" w:rsidP="0030421F">
      <w:pPr>
        <w:pStyle w:val="PL"/>
      </w:pPr>
      <w:r>
        <w:t xml:space="preserve">              - $ref: "#/components/schemas/ActivityFactorTarget"</w:t>
      </w:r>
    </w:p>
    <w:p w14:paraId="708DAD85" w14:textId="77777777" w:rsidR="0030421F" w:rsidRDefault="0030421F" w:rsidP="0030421F">
      <w:pPr>
        <w:pStyle w:val="PL"/>
      </w:pPr>
      <w:r>
        <w:t xml:space="preserve">              - $ref: "#/components/schemas/UESpeedTarget"</w:t>
      </w:r>
    </w:p>
    <w:p w14:paraId="0646C02E" w14:textId="77777777" w:rsidR="0030421F" w:rsidRDefault="0030421F" w:rsidP="0030421F">
      <w:pPr>
        <w:pStyle w:val="PL"/>
      </w:pPr>
      <w:r>
        <w:t xml:space="preserve">              - $ref: "#/components/schemas/ExpectationTarget"</w:t>
      </w:r>
    </w:p>
    <w:p w14:paraId="634757BC" w14:textId="77777777" w:rsidR="0030421F" w:rsidRDefault="0030421F" w:rsidP="0030421F">
      <w:pPr>
        <w:pStyle w:val="PL"/>
      </w:pPr>
      <w:r>
        <w:t xml:space="preserve">        expectationContexts:</w:t>
      </w:r>
    </w:p>
    <w:p w14:paraId="42FDBBE3" w14:textId="77777777" w:rsidR="0030421F" w:rsidRDefault="0030421F" w:rsidP="0030421F">
      <w:pPr>
        <w:pStyle w:val="PL"/>
      </w:pPr>
      <w:r>
        <w:t xml:space="preserve">          type: array</w:t>
      </w:r>
    </w:p>
    <w:p w14:paraId="1B1DBF38" w14:textId="77777777" w:rsidR="0030421F" w:rsidRDefault="0030421F" w:rsidP="0030421F">
      <w:pPr>
        <w:pStyle w:val="PL"/>
      </w:pPr>
      <w:r>
        <w:t xml:space="preserve">          items:</w:t>
      </w:r>
    </w:p>
    <w:p w14:paraId="5F3D9352" w14:textId="77777777" w:rsidR="0030421F" w:rsidRDefault="0030421F" w:rsidP="0030421F">
      <w:pPr>
        <w:pStyle w:val="PL"/>
      </w:pPr>
      <w:r>
        <w:t xml:space="preserve">            type: object</w:t>
      </w:r>
    </w:p>
    <w:p w14:paraId="584991AC" w14:textId="77777777" w:rsidR="0030421F" w:rsidRDefault="0030421F" w:rsidP="0030421F">
      <w:pPr>
        <w:pStyle w:val="PL"/>
      </w:pPr>
      <w:r>
        <w:t xml:space="preserve">            oneOf:</w:t>
      </w:r>
    </w:p>
    <w:p w14:paraId="19664802" w14:textId="77777777" w:rsidR="0030421F" w:rsidRDefault="0030421F" w:rsidP="0030421F">
      <w:pPr>
        <w:pStyle w:val="PL"/>
      </w:pPr>
      <w:r>
        <w:t xml:space="preserve">              - $ref: "#/components/schemas/ServiceStartTimeContext"</w:t>
      </w:r>
    </w:p>
    <w:p w14:paraId="03E52403" w14:textId="77777777" w:rsidR="0030421F" w:rsidRDefault="0030421F" w:rsidP="0030421F">
      <w:pPr>
        <w:pStyle w:val="PL"/>
      </w:pPr>
      <w:r>
        <w:t xml:space="preserve">              - $ref: "#/components/schemas/ServiceEndTimeContext"</w:t>
      </w:r>
    </w:p>
    <w:p w14:paraId="08A32BCF" w14:textId="77777777" w:rsidR="0030421F" w:rsidRDefault="0030421F" w:rsidP="0030421F">
      <w:pPr>
        <w:pStyle w:val="PL"/>
      </w:pPr>
      <w:r>
        <w:t xml:space="preserve">              - $ref: "#/components/schemas/UEMobilityLevelContext"</w:t>
      </w:r>
    </w:p>
    <w:p w14:paraId="76D457D2" w14:textId="77777777" w:rsidR="0030421F" w:rsidRDefault="0030421F" w:rsidP="0030421F">
      <w:pPr>
        <w:pStyle w:val="PL"/>
      </w:pPr>
      <w:r>
        <w:t xml:space="preserve">              - $ref: "#/components/schemas/ResourceSharingLevelContext"</w:t>
      </w:r>
    </w:p>
    <w:p w14:paraId="4B3A1943" w14:textId="77777777" w:rsidR="0030421F" w:rsidRDefault="0030421F" w:rsidP="0030421F">
      <w:pPr>
        <w:pStyle w:val="PL"/>
      </w:pPr>
      <w:r>
        <w:t xml:space="preserve">              - $ref: "#/components/schemas/ExpectationContext"</w:t>
      </w:r>
    </w:p>
    <w:p w14:paraId="0EE7F07E" w14:textId="77777777" w:rsidR="0030421F" w:rsidRDefault="0030421F" w:rsidP="0030421F">
      <w:pPr>
        <w:pStyle w:val="PL"/>
      </w:pPr>
      <w:r>
        <w:t xml:space="preserve">        expectationfulfilmentInfo:</w:t>
      </w:r>
    </w:p>
    <w:p w14:paraId="7301BA62" w14:textId="77777777" w:rsidR="0030421F" w:rsidRDefault="0030421F" w:rsidP="0030421F">
      <w:pPr>
        <w:pStyle w:val="PL"/>
      </w:pPr>
      <w:r>
        <w:t xml:space="preserve">            $ref: "#/components/schemas/FulfilmentInfo"              </w:t>
      </w:r>
    </w:p>
    <w:p w14:paraId="24582CAD" w14:textId="77777777" w:rsidR="0030421F" w:rsidRDefault="0030421F" w:rsidP="0030421F">
      <w:pPr>
        <w:pStyle w:val="PL"/>
      </w:pPr>
      <w:r>
        <w:t xml:space="preserve">   #-------Definition of the IntentExpectation dataType ----------#    </w:t>
      </w:r>
    </w:p>
    <w:p w14:paraId="65B6B20D" w14:textId="77777777" w:rsidR="0030421F" w:rsidRDefault="0030421F" w:rsidP="0030421F">
      <w:pPr>
        <w:pStyle w:val="PL"/>
      </w:pPr>
    </w:p>
    <w:p w14:paraId="2CD98852" w14:textId="77777777" w:rsidR="0030421F" w:rsidRDefault="0030421F" w:rsidP="0030421F">
      <w:pPr>
        <w:pStyle w:val="PL"/>
      </w:pPr>
      <w:r>
        <w:t xml:space="preserve">   #-------Definition of the ExpectationObject dataType ----------#    </w:t>
      </w:r>
    </w:p>
    <w:p w14:paraId="304F8556" w14:textId="77777777" w:rsidR="0030421F" w:rsidRDefault="0030421F" w:rsidP="0030421F">
      <w:pPr>
        <w:pStyle w:val="PL"/>
      </w:pPr>
      <w:r>
        <w:t xml:space="preserve">    ExpectationObject:</w:t>
      </w:r>
    </w:p>
    <w:p w14:paraId="75BAFC05" w14:textId="77777777" w:rsidR="0030421F" w:rsidRDefault="0030421F" w:rsidP="0030421F">
      <w:pPr>
        <w:pStyle w:val="PL"/>
      </w:pPr>
      <w:r>
        <w:t xml:space="preserve">      description: &gt;-</w:t>
      </w:r>
    </w:p>
    <w:p w14:paraId="21634C78" w14:textId="77777777" w:rsidR="0030421F" w:rsidRDefault="0030421F" w:rsidP="0030421F">
      <w:pPr>
        <w:pStyle w:val="PL"/>
      </w:pPr>
      <w:r>
        <w:t xml:space="preserve">        This data type is the "ExpectationObject" data type without specialisations</w:t>
      </w:r>
    </w:p>
    <w:p w14:paraId="79796CC9" w14:textId="77777777" w:rsidR="0030421F" w:rsidRDefault="0030421F" w:rsidP="0030421F">
      <w:pPr>
        <w:pStyle w:val="PL"/>
      </w:pPr>
      <w:r>
        <w:t xml:space="preserve">      type: object</w:t>
      </w:r>
    </w:p>
    <w:p w14:paraId="424F4904" w14:textId="77777777" w:rsidR="0030421F" w:rsidRDefault="0030421F" w:rsidP="0030421F">
      <w:pPr>
        <w:pStyle w:val="PL"/>
      </w:pPr>
      <w:r>
        <w:t xml:space="preserve">      properties:</w:t>
      </w:r>
    </w:p>
    <w:p w14:paraId="76B0EACD" w14:textId="77777777" w:rsidR="0030421F" w:rsidRDefault="0030421F" w:rsidP="0030421F">
      <w:pPr>
        <w:pStyle w:val="PL"/>
      </w:pPr>
      <w:r>
        <w:t xml:space="preserve">        objectType:</w:t>
      </w:r>
    </w:p>
    <w:p w14:paraId="7C2CBE31" w14:textId="77777777" w:rsidR="0030421F" w:rsidRDefault="0030421F" w:rsidP="0030421F">
      <w:pPr>
        <w:pStyle w:val="PL"/>
      </w:pPr>
      <w:r>
        <w:t xml:space="preserve">          type: string</w:t>
      </w:r>
    </w:p>
    <w:p w14:paraId="5B896A97" w14:textId="77777777" w:rsidR="0030421F" w:rsidRDefault="0030421F" w:rsidP="0030421F">
      <w:pPr>
        <w:pStyle w:val="PL"/>
      </w:pPr>
      <w:r>
        <w:t xml:space="preserve">          enum:</w:t>
      </w:r>
    </w:p>
    <w:p w14:paraId="41CB0862" w14:textId="77777777" w:rsidR="0030421F" w:rsidRDefault="0030421F" w:rsidP="0030421F">
      <w:pPr>
        <w:pStyle w:val="PL"/>
      </w:pPr>
      <w:r>
        <w:t xml:space="preserve">            - RAN_SubNetwork  #value for Radio Network Expectation--#</w:t>
      </w:r>
    </w:p>
    <w:p w14:paraId="250D762A" w14:textId="77777777" w:rsidR="0030421F" w:rsidRDefault="0030421F" w:rsidP="0030421F">
      <w:pPr>
        <w:pStyle w:val="PL"/>
      </w:pPr>
      <w:r>
        <w:t xml:space="preserve">            - Service_Support  #value for Service Support Expectation--#</w:t>
      </w:r>
    </w:p>
    <w:p w14:paraId="107AE594" w14:textId="77777777" w:rsidR="0030421F" w:rsidRDefault="0030421F" w:rsidP="0030421F">
      <w:pPr>
        <w:pStyle w:val="PL"/>
      </w:pPr>
      <w:r>
        <w:t xml:space="preserve">            - TBD    #-This will be added based on defined scenario specfic intent expectation-#</w:t>
      </w:r>
    </w:p>
    <w:p w14:paraId="55C61AB5" w14:textId="77777777" w:rsidR="0030421F" w:rsidRDefault="0030421F" w:rsidP="0030421F">
      <w:pPr>
        <w:pStyle w:val="PL"/>
      </w:pPr>
      <w:r>
        <w:t xml:space="preserve">        objectInstance:</w:t>
      </w:r>
    </w:p>
    <w:p w14:paraId="2BFB7795" w14:textId="77777777" w:rsidR="0030421F" w:rsidRDefault="0030421F" w:rsidP="0030421F">
      <w:pPr>
        <w:pStyle w:val="PL"/>
      </w:pPr>
      <w:r>
        <w:t xml:space="preserve">          $ref: "TS28623_ComDefs.yaml#/components/schemas/Dn"</w:t>
      </w:r>
    </w:p>
    <w:p w14:paraId="69276332" w14:textId="77777777" w:rsidR="0030421F" w:rsidRDefault="0030421F" w:rsidP="0030421F">
      <w:pPr>
        <w:pStyle w:val="PL"/>
      </w:pPr>
      <w:r>
        <w:t xml:space="preserve">        objectContexts:</w:t>
      </w:r>
    </w:p>
    <w:p w14:paraId="27156DBA" w14:textId="77777777" w:rsidR="0030421F" w:rsidRDefault="0030421F" w:rsidP="0030421F">
      <w:pPr>
        <w:pStyle w:val="PL"/>
      </w:pPr>
      <w:r>
        <w:t xml:space="preserve">          type: array</w:t>
      </w:r>
    </w:p>
    <w:p w14:paraId="7C1F3602" w14:textId="77777777" w:rsidR="0030421F" w:rsidRDefault="0030421F" w:rsidP="0030421F">
      <w:pPr>
        <w:pStyle w:val="PL"/>
      </w:pPr>
      <w:r>
        <w:t xml:space="preserve">          items:</w:t>
      </w:r>
    </w:p>
    <w:p w14:paraId="5467E8D4" w14:textId="77777777" w:rsidR="0030421F" w:rsidRDefault="0030421F" w:rsidP="0030421F">
      <w:pPr>
        <w:pStyle w:val="PL"/>
      </w:pPr>
      <w:r>
        <w:t xml:space="preserve">            $ref: "#/components/schemas/ObjectContext"           </w:t>
      </w:r>
    </w:p>
    <w:p w14:paraId="315C01D4" w14:textId="77777777" w:rsidR="0030421F" w:rsidRDefault="0030421F" w:rsidP="0030421F">
      <w:pPr>
        <w:pStyle w:val="PL"/>
      </w:pPr>
      <w:r>
        <w:t xml:space="preserve">    RadioNetworkExpectationObject:</w:t>
      </w:r>
    </w:p>
    <w:p w14:paraId="31BF02AD" w14:textId="77777777" w:rsidR="0030421F" w:rsidRDefault="0030421F" w:rsidP="0030421F">
      <w:pPr>
        <w:pStyle w:val="PL"/>
      </w:pPr>
      <w:r>
        <w:t xml:space="preserve">      description: &gt;-</w:t>
      </w:r>
    </w:p>
    <w:p w14:paraId="07D66677" w14:textId="77777777" w:rsidR="0030421F" w:rsidRDefault="0030421F" w:rsidP="0030421F">
      <w:pPr>
        <w:pStyle w:val="PL"/>
      </w:pPr>
      <w:r>
        <w:t xml:space="preserve">        This data type is the "ExpectationObject" data type with specialisations for RadioNetworkExpectation</w:t>
      </w:r>
    </w:p>
    <w:p w14:paraId="47259EE0" w14:textId="77777777" w:rsidR="0030421F" w:rsidRDefault="0030421F" w:rsidP="0030421F">
      <w:pPr>
        <w:pStyle w:val="PL"/>
      </w:pPr>
      <w:r>
        <w:t xml:space="preserve">      type: object</w:t>
      </w:r>
    </w:p>
    <w:p w14:paraId="094CC155" w14:textId="77777777" w:rsidR="0030421F" w:rsidRDefault="0030421F" w:rsidP="0030421F">
      <w:pPr>
        <w:pStyle w:val="PL"/>
      </w:pPr>
      <w:r>
        <w:t xml:space="preserve">      properties:</w:t>
      </w:r>
    </w:p>
    <w:p w14:paraId="60A19811" w14:textId="77777777" w:rsidR="0030421F" w:rsidRDefault="0030421F" w:rsidP="0030421F">
      <w:pPr>
        <w:pStyle w:val="PL"/>
      </w:pPr>
      <w:r>
        <w:t xml:space="preserve">        objectType:</w:t>
      </w:r>
    </w:p>
    <w:p w14:paraId="3253BB3D" w14:textId="77777777" w:rsidR="0030421F" w:rsidRDefault="0030421F" w:rsidP="0030421F">
      <w:pPr>
        <w:pStyle w:val="PL"/>
      </w:pPr>
      <w:r>
        <w:t xml:space="preserve">          type: string</w:t>
      </w:r>
    </w:p>
    <w:p w14:paraId="5142DEB0" w14:textId="77777777" w:rsidR="0030421F" w:rsidRDefault="0030421F" w:rsidP="0030421F">
      <w:pPr>
        <w:pStyle w:val="PL"/>
      </w:pPr>
      <w:r>
        <w:t xml:space="preserve">          enum:</w:t>
      </w:r>
    </w:p>
    <w:p w14:paraId="0D65E360" w14:textId="77777777" w:rsidR="0030421F" w:rsidRDefault="0030421F" w:rsidP="0030421F">
      <w:pPr>
        <w:pStyle w:val="PL"/>
      </w:pPr>
      <w:r>
        <w:t xml:space="preserve">            - RAN_SubNetwork  #value for Radio Network Expectation--#</w:t>
      </w:r>
    </w:p>
    <w:p w14:paraId="18D0A0C3" w14:textId="77777777" w:rsidR="0030421F" w:rsidRDefault="0030421F" w:rsidP="0030421F">
      <w:pPr>
        <w:pStyle w:val="PL"/>
      </w:pPr>
      <w:r>
        <w:t xml:space="preserve">        objectInstance:</w:t>
      </w:r>
    </w:p>
    <w:p w14:paraId="16B405E0" w14:textId="77777777" w:rsidR="0030421F" w:rsidRDefault="0030421F" w:rsidP="0030421F">
      <w:pPr>
        <w:pStyle w:val="PL"/>
      </w:pPr>
      <w:r>
        <w:t xml:space="preserve">          $ref: "TS28623_ComDefs.yaml#/components/schemas/Dn"</w:t>
      </w:r>
    </w:p>
    <w:p w14:paraId="13521C39" w14:textId="77777777" w:rsidR="0030421F" w:rsidRDefault="0030421F" w:rsidP="0030421F">
      <w:pPr>
        <w:pStyle w:val="PL"/>
      </w:pPr>
      <w:r>
        <w:t xml:space="preserve">        objectContexts:</w:t>
      </w:r>
    </w:p>
    <w:p w14:paraId="501172E0" w14:textId="77777777" w:rsidR="0030421F" w:rsidRDefault="0030421F" w:rsidP="0030421F">
      <w:pPr>
        <w:pStyle w:val="PL"/>
      </w:pPr>
      <w:r>
        <w:t xml:space="preserve">          type: array</w:t>
      </w:r>
    </w:p>
    <w:p w14:paraId="4870CFBE" w14:textId="77777777" w:rsidR="0030421F" w:rsidRDefault="0030421F" w:rsidP="0030421F">
      <w:pPr>
        <w:pStyle w:val="PL"/>
      </w:pPr>
      <w:r>
        <w:t xml:space="preserve">          items:</w:t>
      </w:r>
    </w:p>
    <w:p w14:paraId="2ADE9A18" w14:textId="77777777" w:rsidR="0030421F" w:rsidRDefault="0030421F" w:rsidP="0030421F">
      <w:pPr>
        <w:pStyle w:val="PL"/>
      </w:pPr>
      <w:r>
        <w:t xml:space="preserve">            type: object</w:t>
      </w:r>
    </w:p>
    <w:p w14:paraId="38CA5E0A" w14:textId="77777777" w:rsidR="0030421F" w:rsidRDefault="0030421F" w:rsidP="0030421F">
      <w:pPr>
        <w:pStyle w:val="PL"/>
      </w:pPr>
      <w:r>
        <w:t xml:space="preserve">            oneOf:</w:t>
      </w:r>
    </w:p>
    <w:p w14:paraId="46867EDF" w14:textId="77777777" w:rsidR="0030421F" w:rsidRDefault="0030421F" w:rsidP="0030421F">
      <w:pPr>
        <w:pStyle w:val="PL"/>
      </w:pPr>
      <w:r>
        <w:t xml:space="preserve">              - $ref: "#/components/schemas/CoverageAreaPolygonContext"</w:t>
      </w:r>
    </w:p>
    <w:p w14:paraId="30BE17AA" w14:textId="77777777" w:rsidR="0030421F" w:rsidRDefault="0030421F" w:rsidP="0030421F">
      <w:pPr>
        <w:pStyle w:val="PL"/>
      </w:pPr>
      <w:r>
        <w:t xml:space="preserve">              - $ref: "#/components/schemas/CoverageTACContext"</w:t>
      </w:r>
    </w:p>
    <w:p w14:paraId="079EA8C2" w14:textId="77777777" w:rsidR="0030421F" w:rsidRDefault="0030421F" w:rsidP="0030421F">
      <w:pPr>
        <w:pStyle w:val="PL"/>
      </w:pPr>
      <w:r>
        <w:t xml:space="preserve">              - $ref: "#/components/schemas/PLMNContext"</w:t>
      </w:r>
    </w:p>
    <w:p w14:paraId="6CBCBF57" w14:textId="77777777" w:rsidR="0030421F" w:rsidRDefault="0030421F" w:rsidP="0030421F">
      <w:pPr>
        <w:pStyle w:val="PL"/>
      </w:pPr>
      <w:r>
        <w:t xml:space="preserve">              - $ref: "#/components/schemas/NRFqBandContext"</w:t>
      </w:r>
    </w:p>
    <w:p w14:paraId="20055489" w14:textId="77777777" w:rsidR="0030421F" w:rsidRDefault="0030421F" w:rsidP="0030421F">
      <w:pPr>
        <w:pStyle w:val="PL"/>
      </w:pPr>
      <w:r>
        <w:t xml:space="preserve">              - $ref: "#/components/schemas/RATContext"</w:t>
      </w:r>
    </w:p>
    <w:p w14:paraId="0788BCDA" w14:textId="77777777" w:rsidR="0030421F" w:rsidRDefault="0030421F" w:rsidP="0030421F">
      <w:pPr>
        <w:pStyle w:val="PL"/>
      </w:pPr>
      <w:r>
        <w:t xml:space="preserve">              - $ref: "#/components/schemas/ObjectContext"               </w:t>
      </w:r>
    </w:p>
    <w:p w14:paraId="23C1A9B3" w14:textId="77777777" w:rsidR="0030421F" w:rsidRDefault="0030421F" w:rsidP="0030421F">
      <w:pPr>
        <w:pStyle w:val="PL"/>
      </w:pPr>
      <w:r>
        <w:t xml:space="preserve">    ServiceSupportExpectationObject: </w:t>
      </w:r>
    </w:p>
    <w:p w14:paraId="5797FBD6" w14:textId="77777777" w:rsidR="0030421F" w:rsidRDefault="0030421F" w:rsidP="0030421F">
      <w:pPr>
        <w:pStyle w:val="PL"/>
      </w:pPr>
      <w:r>
        <w:t xml:space="preserve">      description: &gt;-</w:t>
      </w:r>
    </w:p>
    <w:p w14:paraId="7CA52957" w14:textId="77777777" w:rsidR="0030421F" w:rsidRDefault="0030421F" w:rsidP="0030421F">
      <w:pPr>
        <w:pStyle w:val="PL"/>
      </w:pPr>
      <w:r>
        <w:t xml:space="preserve">        This data type is the "ExpectationObject" data type with specialisations for ServiceSupportExpectation</w:t>
      </w:r>
    </w:p>
    <w:p w14:paraId="672FDE52" w14:textId="77777777" w:rsidR="0030421F" w:rsidRDefault="0030421F" w:rsidP="0030421F">
      <w:pPr>
        <w:pStyle w:val="PL"/>
      </w:pPr>
      <w:r>
        <w:t xml:space="preserve">      type: object</w:t>
      </w:r>
    </w:p>
    <w:p w14:paraId="3270E966" w14:textId="77777777" w:rsidR="0030421F" w:rsidRDefault="0030421F" w:rsidP="0030421F">
      <w:pPr>
        <w:pStyle w:val="PL"/>
      </w:pPr>
      <w:r>
        <w:t xml:space="preserve">      properties:</w:t>
      </w:r>
    </w:p>
    <w:p w14:paraId="30B6C054" w14:textId="77777777" w:rsidR="0030421F" w:rsidRDefault="0030421F" w:rsidP="0030421F">
      <w:pPr>
        <w:pStyle w:val="PL"/>
      </w:pPr>
      <w:r>
        <w:t xml:space="preserve">        objectType:</w:t>
      </w:r>
    </w:p>
    <w:p w14:paraId="6DFD1AEC" w14:textId="77777777" w:rsidR="0030421F" w:rsidRDefault="0030421F" w:rsidP="0030421F">
      <w:pPr>
        <w:pStyle w:val="PL"/>
      </w:pPr>
      <w:r>
        <w:t xml:space="preserve">          type: string</w:t>
      </w:r>
    </w:p>
    <w:p w14:paraId="21FEC9B8" w14:textId="77777777" w:rsidR="0030421F" w:rsidRDefault="0030421F" w:rsidP="0030421F">
      <w:pPr>
        <w:pStyle w:val="PL"/>
      </w:pPr>
      <w:r>
        <w:t xml:space="preserve">          enum:</w:t>
      </w:r>
    </w:p>
    <w:p w14:paraId="468D6698" w14:textId="77777777" w:rsidR="0030421F" w:rsidRDefault="0030421F" w:rsidP="0030421F">
      <w:pPr>
        <w:pStyle w:val="PL"/>
      </w:pPr>
      <w:r>
        <w:t xml:space="preserve">            - Service_Support  #value for Radio Network Expectation--#</w:t>
      </w:r>
    </w:p>
    <w:p w14:paraId="39A5AB63" w14:textId="77777777" w:rsidR="0030421F" w:rsidRDefault="0030421F" w:rsidP="0030421F">
      <w:pPr>
        <w:pStyle w:val="PL"/>
      </w:pPr>
      <w:r>
        <w:t xml:space="preserve">        objectInstance:</w:t>
      </w:r>
    </w:p>
    <w:p w14:paraId="23ACCA76" w14:textId="77777777" w:rsidR="0030421F" w:rsidRDefault="0030421F" w:rsidP="0030421F">
      <w:pPr>
        <w:pStyle w:val="PL"/>
      </w:pPr>
      <w:r>
        <w:t xml:space="preserve">          $ref: "TS28623_ComDefs.yaml#/components/schemas/Dn"</w:t>
      </w:r>
    </w:p>
    <w:p w14:paraId="36DFCE02" w14:textId="77777777" w:rsidR="0030421F" w:rsidRDefault="0030421F" w:rsidP="0030421F">
      <w:pPr>
        <w:pStyle w:val="PL"/>
      </w:pPr>
      <w:r>
        <w:t xml:space="preserve">        objectContexts:</w:t>
      </w:r>
    </w:p>
    <w:p w14:paraId="42EF04F5" w14:textId="77777777" w:rsidR="0030421F" w:rsidRDefault="0030421F" w:rsidP="0030421F">
      <w:pPr>
        <w:pStyle w:val="PL"/>
      </w:pPr>
      <w:r>
        <w:t xml:space="preserve">          type: array</w:t>
      </w:r>
    </w:p>
    <w:p w14:paraId="669E09DC" w14:textId="77777777" w:rsidR="0030421F" w:rsidRDefault="0030421F" w:rsidP="0030421F">
      <w:pPr>
        <w:pStyle w:val="PL"/>
      </w:pPr>
      <w:r>
        <w:t xml:space="preserve">          items:</w:t>
      </w:r>
    </w:p>
    <w:p w14:paraId="57ED3B7A" w14:textId="77777777" w:rsidR="0030421F" w:rsidRDefault="0030421F" w:rsidP="0030421F">
      <w:pPr>
        <w:pStyle w:val="PL"/>
      </w:pPr>
      <w:r>
        <w:t xml:space="preserve">            type: object</w:t>
      </w:r>
    </w:p>
    <w:p w14:paraId="430F8924" w14:textId="77777777" w:rsidR="0030421F" w:rsidRDefault="0030421F" w:rsidP="0030421F">
      <w:pPr>
        <w:pStyle w:val="PL"/>
      </w:pPr>
      <w:r>
        <w:t xml:space="preserve">            oneOf:</w:t>
      </w:r>
    </w:p>
    <w:p w14:paraId="460D1167" w14:textId="77777777" w:rsidR="0030421F" w:rsidRDefault="0030421F" w:rsidP="0030421F">
      <w:pPr>
        <w:pStyle w:val="PL"/>
      </w:pPr>
      <w:r>
        <w:t xml:space="preserve">              - $ref: "#/components/schemas/EdgeIdenfiticationIdContext"</w:t>
      </w:r>
    </w:p>
    <w:p w14:paraId="7E6188C3" w14:textId="77777777" w:rsidR="0030421F" w:rsidRDefault="0030421F" w:rsidP="0030421F">
      <w:pPr>
        <w:pStyle w:val="PL"/>
      </w:pPr>
      <w:r>
        <w:t xml:space="preserve">              - $ref: "#/components/schemas/EdgeIdenfiticationLocContext"</w:t>
      </w:r>
    </w:p>
    <w:p w14:paraId="7EC893B4" w14:textId="77777777" w:rsidR="0030421F" w:rsidRDefault="0030421F" w:rsidP="0030421F">
      <w:pPr>
        <w:pStyle w:val="PL"/>
      </w:pPr>
      <w:r>
        <w:t xml:space="preserve">              - $ref: "#/components/schemas/CoverageAreaTAContext"   </w:t>
      </w:r>
    </w:p>
    <w:p w14:paraId="6FD74BC3" w14:textId="77777777" w:rsidR="0030421F" w:rsidRDefault="0030421F" w:rsidP="0030421F">
      <w:pPr>
        <w:pStyle w:val="PL"/>
      </w:pPr>
      <w:r>
        <w:t xml:space="preserve">              - $ref: "#/components/schemas/ObjectContext"   </w:t>
      </w:r>
    </w:p>
    <w:p w14:paraId="31825CEB" w14:textId="77777777" w:rsidR="0030421F" w:rsidRDefault="0030421F" w:rsidP="0030421F">
      <w:pPr>
        <w:pStyle w:val="PL"/>
      </w:pPr>
      <w:r>
        <w:t xml:space="preserve">   #-------Definition of the ExpectationObject dataType ----------#    </w:t>
      </w:r>
    </w:p>
    <w:p w14:paraId="71337E8E" w14:textId="77777777" w:rsidR="0030421F" w:rsidRDefault="0030421F" w:rsidP="0030421F">
      <w:pPr>
        <w:pStyle w:val="PL"/>
      </w:pPr>
    </w:p>
    <w:p w14:paraId="5F8B0FF6" w14:textId="77777777" w:rsidR="0030421F" w:rsidRDefault="0030421F" w:rsidP="0030421F">
      <w:pPr>
        <w:pStyle w:val="PL"/>
      </w:pPr>
      <w:r>
        <w:t xml:space="preserve">   #-------Definition of the generic dataType --------------#    </w:t>
      </w:r>
    </w:p>
    <w:p w14:paraId="74F02C4D" w14:textId="77777777" w:rsidR="0030421F" w:rsidRDefault="0030421F" w:rsidP="0030421F">
      <w:pPr>
        <w:pStyle w:val="PL"/>
      </w:pPr>
      <w:r>
        <w:t xml:space="preserve">    Condition:</w:t>
      </w:r>
    </w:p>
    <w:p w14:paraId="3CE0814E" w14:textId="77777777" w:rsidR="0030421F" w:rsidRDefault="0030421F" w:rsidP="0030421F">
      <w:pPr>
        <w:pStyle w:val="PL"/>
      </w:pPr>
      <w:r>
        <w:t xml:space="preserve">      type: string</w:t>
      </w:r>
    </w:p>
    <w:p w14:paraId="0BCD6694" w14:textId="77777777" w:rsidR="0030421F" w:rsidRDefault="0030421F" w:rsidP="0030421F">
      <w:pPr>
        <w:pStyle w:val="PL"/>
      </w:pPr>
      <w:r>
        <w:t xml:space="preserve">      enum:</w:t>
      </w:r>
    </w:p>
    <w:p w14:paraId="61E4FC0D" w14:textId="77777777" w:rsidR="0030421F" w:rsidRDefault="0030421F" w:rsidP="0030421F">
      <w:pPr>
        <w:pStyle w:val="PL"/>
      </w:pPr>
      <w:r>
        <w:t xml:space="preserve">        - IS_EQUAL_TO</w:t>
      </w:r>
    </w:p>
    <w:p w14:paraId="28A67915" w14:textId="77777777" w:rsidR="0030421F" w:rsidRDefault="0030421F" w:rsidP="0030421F">
      <w:pPr>
        <w:pStyle w:val="PL"/>
      </w:pPr>
      <w:r>
        <w:t xml:space="preserve">        - IS_LESS_THAN</w:t>
      </w:r>
    </w:p>
    <w:p w14:paraId="157FE5DC" w14:textId="77777777" w:rsidR="0030421F" w:rsidRDefault="0030421F" w:rsidP="0030421F">
      <w:pPr>
        <w:pStyle w:val="PL"/>
      </w:pPr>
      <w:r>
        <w:t xml:space="preserve">        - IS_GREATER_THAN</w:t>
      </w:r>
    </w:p>
    <w:p w14:paraId="66A1EA7B" w14:textId="77777777" w:rsidR="0030421F" w:rsidRDefault="0030421F" w:rsidP="0030421F">
      <w:pPr>
        <w:pStyle w:val="PL"/>
      </w:pPr>
      <w:r>
        <w:t xml:space="preserve">        - IS_WITHIN_RANGE</w:t>
      </w:r>
    </w:p>
    <w:p w14:paraId="6CAD6E69" w14:textId="77777777" w:rsidR="0030421F" w:rsidRDefault="0030421F" w:rsidP="0030421F">
      <w:pPr>
        <w:pStyle w:val="PL"/>
      </w:pPr>
      <w:r>
        <w:t xml:space="preserve">        - IS_OUTSIDE_RANGE</w:t>
      </w:r>
    </w:p>
    <w:p w14:paraId="5471AA67" w14:textId="77777777" w:rsidR="0030421F" w:rsidRDefault="0030421F" w:rsidP="0030421F">
      <w:pPr>
        <w:pStyle w:val="PL"/>
      </w:pPr>
      <w:r>
        <w:t xml:space="preserve">    FulfilStatus:</w:t>
      </w:r>
    </w:p>
    <w:p w14:paraId="27A31FCA" w14:textId="77777777" w:rsidR="0030421F" w:rsidRDefault="0030421F" w:rsidP="0030421F">
      <w:pPr>
        <w:pStyle w:val="PL"/>
      </w:pPr>
      <w:r>
        <w:t xml:space="preserve">      type: string</w:t>
      </w:r>
    </w:p>
    <w:p w14:paraId="38075137" w14:textId="77777777" w:rsidR="0030421F" w:rsidRDefault="0030421F" w:rsidP="0030421F">
      <w:pPr>
        <w:pStyle w:val="PL"/>
      </w:pPr>
      <w:r>
        <w:t xml:space="preserve">      enum:</w:t>
      </w:r>
    </w:p>
    <w:p w14:paraId="0BC373BD" w14:textId="77777777" w:rsidR="0030421F" w:rsidRDefault="0030421F" w:rsidP="0030421F">
      <w:pPr>
        <w:pStyle w:val="PL"/>
      </w:pPr>
      <w:r>
        <w:t xml:space="preserve">          - FULFILLED</w:t>
      </w:r>
    </w:p>
    <w:p w14:paraId="643BDB72" w14:textId="77777777" w:rsidR="0030421F" w:rsidRDefault="0030421F" w:rsidP="0030421F">
      <w:pPr>
        <w:pStyle w:val="PL"/>
      </w:pPr>
      <w:r>
        <w:t xml:space="preserve">          - NOT_FULFILLED</w:t>
      </w:r>
    </w:p>
    <w:p w14:paraId="675E90AF" w14:textId="77777777" w:rsidR="0030421F" w:rsidRDefault="0030421F" w:rsidP="0030421F">
      <w:pPr>
        <w:pStyle w:val="PL"/>
      </w:pPr>
      <w:r>
        <w:t xml:space="preserve">    NotFulfilledState:</w:t>
      </w:r>
    </w:p>
    <w:p w14:paraId="31E17579" w14:textId="77777777" w:rsidR="0030421F" w:rsidRDefault="0030421F" w:rsidP="0030421F">
      <w:pPr>
        <w:pStyle w:val="PL"/>
      </w:pPr>
      <w:r>
        <w:t xml:space="preserve">      type: string</w:t>
      </w:r>
    </w:p>
    <w:p w14:paraId="31646C03" w14:textId="77777777" w:rsidR="0030421F" w:rsidRDefault="0030421F" w:rsidP="0030421F">
      <w:pPr>
        <w:pStyle w:val="PL"/>
      </w:pPr>
      <w:r>
        <w:t xml:space="preserve">      enum:</w:t>
      </w:r>
    </w:p>
    <w:p w14:paraId="74908CBF" w14:textId="77777777" w:rsidR="0030421F" w:rsidRDefault="0030421F" w:rsidP="0030421F">
      <w:pPr>
        <w:pStyle w:val="PL"/>
      </w:pPr>
      <w:r>
        <w:t xml:space="preserve">          - ACKNOWLEDGED</w:t>
      </w:r>
    </w:p>
    <w:p w14:paraId="68747D89" w14:textId="77777777" w:rsidR="0030421F" w:rsidRDefault="0030421F" w:rsidP="0030421F">
      <w:pPr>
        <w:pStyle w:val="PL"/>
      </w:pPr>
      <w:r>
        <w:t xml:space="preserve">          - COMPLIANT</w:t>
      </w:r>
    </w:p>
    <w:p w14:paraId="5800DE3D" w14:textId="77777777" w:rsidR="0030421F" w:rsidRDefault="0030421F" w:rsidP="0030421F">
      <w:pPr>
        <w:pStyle w:val="PL"/>
      </w:pPr>
      <w:r>
        <w:t xml:space="preserve">          - DEGRADED</w:t>
      </w:r>
    </w:p>
    <w:p w14:paraId="345AB276" w14:textId="77777777" w:rsidR="0030421F" w:rsidRDefault="0030421F" w:rsidP="0030421F">
      <w:pPr>
        <w:pStyle w:val="PL"/>
      </w:pPr>
      <w:r>
        <w:t xml:space="preserve">          - SUSPENDED</w:t>
      </w:r>
    </w:p>
    <w:p w14:paraId="167D2CB7" w14:textId="77777777" w:rsidR="0030421F" w:rsidRDefault="0030421F" w:rsidP="0030421F">
      <w:pPr>
        <w:pStyle w:val="PL"/>
      </w:pPr>
      <w:r>
        <w:t xml:space="preserve">          - TERMINATED</w:t>
      </w:r>
    </w:p>
    <w:p w14:paraId="5B2925C5" w14:textId="77777777" w:rsidR="0030421F" w:rsidRDefault="0030421F" w:rsidP="0030421F">
      <w:pPr>
        <w:pStyle w:val="PL"/>
      </w:pPr>
      <w:r>
        <w:t xml:space="preserve">          - FULFILMENTFAILED</w:t>
      </w:r>
    </w:p>
    <w:p w14:paraId="549AE6BC" w14:textId="77777777" w:rsidR="0030421F" w:rsidRDefault="0030421F" w:rsidP="0030421F">
      <w:pPr>
        <w:pStyle w:val="PL"/>
      </w:pPr>
      <w:r>
        <w:t xml:space="preserve">    FulfilmentInfo:</w:t>
      </w:r>
    </w:p>
    <w:p w14:paraId="559290EA" w14:textId="77777777" w:rsidR="0030421F" w:rsidRDefault="0030421F" w:rsidP="0030421F">
      <w:pPr>
        <w:pStyle w:val="PL"/>
      </w:pPr>
      <w:r>
        <w:t xml:space="preserve">      type: object</w:t>
      </w:r>
    </w:p>
    <w:p w14:paraId="72CE39F2" w14:textId="77777777" w:rsidR="0030421F" w:rsidRDefault="0030421F" w:rsidP="0030421F">
      <w:pPr>
        <w:pStyle w:val="PL"/>
      </w:pPr>
      <w:r>
        <w:t xml:space="preserve">      properties:</w:t>
      </w:r>
    </w:p>
    <w:p w14:paraId="6C91EA0E" w14:textId="77777777" w:rsidR="0030421F" w:rsidRDefault="0030421F" w:rsidP="0030421F">
      <w:pPr>
        <w:pStyle w:val="PL"/>
      </w:pPr>
      <w:r>
        <w:t xml:space="preserve">        fulfilStatus:</w:t>
      </w:r>
    </w:p>
    <w:p w14:paraId="34CCFFB7" w14:textId="77777777" w:rsidR="0030421F" w:rsidRDefault="0030421F" w:rsidP="0030421F">
      <w:pPr>
        <w:pStyle w:val="PL"/>
      </w:pPr>
      <w:r>
        <w:t xml:space="preserve">          $ref: "#/components/schemas/FulfilStatus"</w:t>
      </w:r>
    </w:p>
    <w:p w14:paraId="377AE739" w14:textId="77777777" w:rsidR="0030421F" w:rsidRDefault="0030421F" w:rsidP="0030421F">
      <w:pPr>
        <w:pStyle w:val="PL"/>
      </w:pPr>
      <w:r>
        <w:t xml:space="preserve">        notFullfilledState:</w:t>
      </w:r>
    </w:p>
    <w:p w14:paraId="01054416" w14:textId="77777777" w:rsidR="0030421F" w:rsidRDefault="0030421F" w:rsidP="0030421F">
      <w:pPr>
        <w:pStyle w:val="PL"/>
      </w:pPr>
      <w:r>
        <w:t xml:space="preserve">          description: -&gt;</w:t>
      </w:r>
    </w:p>
    <w:p w14:paraId="4211B351" w14:textId="77777777" w:rsidR="0030421F" w:rsidRDefault="0030421F" w:rsidP="0030421F">
      <w:pPr>
        <w:pStyle w:val="PL"/>
      </w:pPr>
      <w:r>
        <w:t xml:space="preserve">            An attribute which is used when FulfilmentInfo is implemented for IntentFulfilmentInfo</w:t>
      </w:r>
    </w:p>
    <w:p w14:paraId="3C191487" w14:textId="77777777" w:rsidR="0030421F" w:rsidRDefault="0030421F" w:rsidP="0030421F">
      <w:pPr>
        <w:pStyle w:val="PL"/>
      </w:pPr>
      <w:r>
        <w:t xml:space="preserve">          $ref: "#/components/schemas/NotFulfilledState"</w:t>
      </w:r>
    </w:p>
    <w:p w14:paraId="293545C7" w14:textId="77777777" w:rsidR="0030421F" w:rsidRDefault="0030421F" w:rsidP="0030421F">
      <w:pPr>
        <w:pStyle w:val="PL"/>
      </w:pPr>
      <w:r>
        <w:t xml:space="preserve">        notFulfilledReasons:</w:t>
      </w:r>
    </w:p>
    <w:p w14:paraId="7BC2A8C0" w14:textId="77777777" w:rsidR="0030421F" w:rsidRDefault="0030421F" w:rsidP="0030421F">
      <w:pPr>
        <w:pStyle w:val="PL"/>
      </w:pPr>
      <w:r>
        <w:t xml:space="preserve">          description: -&gt;</w:t>
      </w:r>
    </w:p>
    <w:p w14:paraId="75D0B632" w14:textId="77777777" w:rsidR="0030421F" w:rsidRDefault="0030421F" w:rsidP="0030421F">
      <w:pPr>
        <w:pStyle w:val="PL"/>
      </w:pPr>
      <w:r>
        <w:t xml:space="preserve">            An attribute which is used when FulfilmentInfo is implemented for IntentFulfilmentInfo</w:t>
      </w:r>
    </w:p>
    <w:p w14:paraId="62EAA475" w14:textId="77777777" w:rsidR="0030421F" w:rsidRDefault="0030421F" w:rsidP="0030421F">
      <w:pPr>
        <w:pStyle w:val="PL"/>
      </w:pPr>
      <w:r>
        <w:t xml:space="preserve">          type: string</w:t>
      </w:r>
    </w:p>
    <w:p w14:paraId="5EB405ED" w14:textId="77777777" w:rsidR="0030421F" w:rsidRDefault="0030421F" w:rsidP="0030421F">
      <w:pPr>
        <w:pStyle w:val="PL"/>
      </w:pPr>
      <w:r>
        <w:t xml:space="preserve">    ExpectationVerb:</w:t>
      </w:r>
    </w:p>
    <w:p w14:paraId="3B5444BE" w14:textId="77777777" w:rsidR="0030421F" w:rsidRDefault="0030421F" w:rsidP="0030421F">
      <w:pPr>
        <w:pStyle w:val="PL"/>
      </w:pPr>
      <w:r>
        <w:t xml:space="preserve">      type: string</w:t>
      </w:r>
    </w:p>
    <w:p w14:paraId="2ADDF93A" w14:textId="77777777" w:rsidR="0030421F" w:rsidRDefault="0030421F" w:rsidP="0030421F">
      <w:pPr>
        <w:pStyle w:val="PL"/>
      </w:pPr>
      <w:r>
        <w:t xml:space="preserve">      enum:</w:t>
      </w:r>
    </w:p>
    <w:p w14:paraId="20AEF57F" w14:textId="77777777" w:rsidR="0030421F" w:rsidRDefault="0030421F" w:rsidP="0030421F">
      <w:pPr>
        <w:pStyle w:val="PL"/>
      </w:pPr>
      <w:r>
        <w:t xml:space="preserve">          - DELIVER</w:t>
      </w:r>
    </w:p>
    <w:p w14:paraId="730CD14A" w14:textId="77777777" w:rsidR="0030421F" w:rsidRDefault="0030421F" w:rsidP="0030421F">
      <w:pPr>
        <w:pStyle w:val="PL"/>
      </w:pPr>
      <w:r>
        <w:t xml:space="preserve">          - ENSURE</w:t>
      </w:r>
    </w:p>
    <w:p w14:paraId="4DC60103" w14:textId="77777777" w:rsidR="0030421F" w:rsidRDefault="0030421F" w:rsidP="0030421F">
      <w:pPr>
        <w:pStyle w:val="PL"/>
      </w:pPr>
      <w:r>
        <w:t xml:space="preserve">   #-------Definition of the generic dataType --------------#    </w:t>
      </w:r>
    </w:p>
    <w:p w14:paraId="4021B71E" w14:textId="77777777" w:rsidR="0030421F" w:rsidRDefault="0030421F" w:rsidP="0030421F">
      <w:pPr>
        <w:pStyle w:val="PL"/>
      </w:pPr>
    </w:p>
    <w:p w14:paraId="687ACA5F" w14:textId="77777777" w:rsidR="0030421F" w:rsidRDefault="0030421F" w:rsidP="0030421F">
      <w:pPr>
        <w:pStyle w:val="PL"/>
      </w:pPr>
      <w:r>
        <w:t xml:space="preserve">   #-------Definition of the IntentContext dataType --------------#    </w:t>
      </w:r>
    </w:p>
    <w:p w14:paraId="49B27B7F" w14:textId="77777777" w:rsidR="0030421F" w:rsidRDefault="0030421F" w:rsidP="0030421F">
      <w:pPr>
        <w:pStyle w:val="PL"/>
      </w:pPr>
      <w:r>
        <w:t xml:space="preserve">    IntentContext:</w:t>
      </w:r>
    </w:p>
    <w:p w14:paraId="5F38A0EF" w14:textId="77777777" w:rsidR="0030421F" w:rsidRDefault="0030421F" w:rsidP="0030421F">
      <w:pPr>
        <w:pStyle w:val="PL"/>
      </w:pPr>
      <w:r>
        <w:t xml:space="preserve">      description: &gt;-</w:t>
      </w:r>
    </w:p>
    <w:p w14:paraId="1A82DCF3" w14:textId="77777777" w:rsidR="0030421F" w:rsidRDefault="0030421F" w:rsidP="0030421F">
      <w:pPr>
        <w:pStyle w:val="PL"/>
      </w:pPr>
      <w:r>
        <w:t xml:space="preserve">        This data type is the "IntentContext" data type without specialisations</w:t>
      </w:r>
    </w:p>
    <w:p w14:paraId="29630DE0" w14:textId="77777777" w:rsidR="0030421F" w:rsidRDefault="0030421F" w:rsidP="0030421F">
      <w:pPr>
        <w:pStyle w:val="PL"/>
      </w:pPr>
      <w:r>
        <w:t xml:space="preserve">      type: object</w:t>
      </w:r>
    </w:p>
    <w:p w14:paraId="58181BAC" w14:textId="77777777" w:rsidR="0030421F" w:rsidRDefault="0030421F" w:rsidP="0030421F">
      <w:pPr>
        <w:pStyle w:val="PL"/>
      </w:pPr>
      <w:r>
        <w:t xml:space="preserve">      properties:</w:t>
      </w:r>
    </w:p>
    <w:p w14:paraId="2FEA7266" w14:textId="77777777" w:rsidR="0030421F" w:rsidRDefault="0030421F" w:rsidP="0030421F">
      <w:pPr>
        <w:pStyle w:val="PL"/>
      </w:pPr>
      <w:r>
        <w:t xml:space="preserve">        contextAttribute:</w:t>
      </w:r>
    </w:p>
    <w:p w14:paraId="50336F85" w14:textId="77777777" w:rsidR="0030421F" w:rsidRDefault="0030421F" w:rsidP="0030421F">
      <w:pPr>
        <w:pStyle w:val="PL"/>
      </w:pPr>
      <w:r>
        <w:t xml:space="preserve">          type: string</w:t>
      </w:r>
    </w:p>
    <w:p w14:paraId="604A318F" w14:textId="77777777" w:rsidR="0030421F" w:rsidRDefault="0030421F" w:rsidP="0030421F">
      <w:pPr>
        <w:pStyle w:val="PL"/>
      </w:pPr>
      <w:r>
        <w:t xml:space="preserve">        contextCondition:</w:t>
      </w:r>
    </w:p>
    <w:p w14:paraId="195C188A" w14:textId="77777777" w:rsidR="0030421F" w:rsidRDefault="0030421F" w:rsidP="0030421F">
      <w:pPr>
        <w:pStyle w:val="PL"/>
      </w:pPr>
      <w:r>
        <w:t xml:space="preserve">          $ref: "#/components/schemas/Condition"</w:t>
      </w:r>
    </w:p>
    <w:p w14:paraId="7D261496" w14:textId="77777777" w:rsidR="0030421F" w:rsidRDefault="0030421F" w:rsidP="0030421F">
      <w:pPr>
        <w:pStyle w:val="PL"/>
      </w:pPr>
      <w:r>
        <w:t xml:space="preserve">        contextValueRange:</w:t>
      </w:r>
    </w:p>
    <w:p w14:paraId="38F0B002" w14:textId="77777777" w:rsidR="0030421F" w:rsidRDefault="0030421F" w:rsidP="0030421F">
      <w:pPr>
        <w:pStyle w:val="PL"/>
      </w:pPr>
      <w:r>
        <w:t xml:space="preserve">          type: array</w:t>
      </w:r>
    </w:p>
    <w:p w14:paraId="049D1DC3" w14:textId="77777777" w:rsidR="0030421F" w:rsidRDefault="0030421F" w:rsidP="0030421F">
      <w:pPr>
        <w:pStyle w:val="PL"/>
      </w:pPr>
      <w:r>
        <w:t xml:space="preserve">          items:</w:t>
      </w:r>
    </w:p>
    <w:p w14:paraId="1A8B7DEF" w14:textId="77777777" w:rsidR="0030421F" w:rsidRDefault="0030421F" w:rsidP="0030421F">
      <w:pPr>
        <w:pStyle w:val="PL"/>
      </w:pPr>
      <w:r>
        <w:t xml:space="preserve">            type: number </w:t>
      </w:r>
    </w:p>
    <w:p w14:paraId="746B0739" w14:textId="77777777" w:rsidR="0030421F" w:rsidRDefault="0030421F" w:rsidP="0030421F">
      <w:pPr>
        <w:pStyle w:val="PL"/>
      </w:pPr>
      <w:r>
        <w:t xml:space="preserve">   #-------Definition of the IntentContext dataType --------------#   </w:t>
      </w:r>
    </w:p>
    <w:p w14:paraId="490107E6" w14:textId="77777777" w:rsidR="0030421F" w:rsidRDefault="0030421F" w:rsidP="0030421F">
      <w:pPr>
        <w:pStyle w:val="PL"/>
      </w:pPr>
      <w:r>
        <w:t xml:space="preserve">   </w:t>
      </w:r>
    </w:p>
    <w:p w14:paraId="4798D580" w14:textId="77777777" w:rsidR="0030421F" w:rsidRDefault="0030421F" w:rsidP="0030421F">
      <w:pPr>
        <w:pStyle w:val="PL"/>
      </w:pPr>
      <w:r>
        <w:t xml:space="preserve">   #-------Definition of the ExpectationTarget dataType----------#     </w:t>
      </w:r>
    </w:p>
    <w:p w14:paraId="4D436C43" w14:textId="77777777" w:rsidR="0030421F" w:rsidRDefault="0030421F" w:rsidP="0030421F">
      <w:pPr>
        <w:pStyle w:val="PL"/>
      </w:pPr>
      <w:r>
        <w:t xml:space="preserve">    ExpectationTarget:</w:t>
      </w:r>
    </w:p>
    <w:p w14:paraId="2E9D1B3C" w14:textId="77777777" w:rsidR="0030421F" w:rsidRDefault="0030421F" w:rsidP="0030421F">
      <w:pPr>
        <w:pStyle w:val="PL"/>
      </w:pPr>
      <w:r>
        <w:t xml:space="preserve">      description: &gt;-</w:t>
      </w:r>
    </w:p>
    <w:p w14:paraId="5C2A9EEB" w14:textId="77777777" w:rsidR="0030421F" w:rsidRDefault="0030421F" w:rsidP="0030421F">
      <w:pPr>
        <w:pStyle w:val="PL"/>
      </w:pPr>
      <w:r>
        <w:t xml:space="preserve">        This data type is the "ExpectationTarget" data type without specialisations</w:t>
      </w:r>
    </w:p>
    <w:p w14:paraId="6A1F7A34" w14:textId="77777777" w:rsidR="0030421F" w:rsidRDefault="0030421F" w:rsidP="0030421F">
      <w:pPr>
        <w:pStyle w:val="PL"/>
      </w:pPr>
      <w:r>
        <w:t xml:space="preserve">      type: object</w:t>
      </w:r>
    </w:p>
    <w:p w14:paraId="54A01F1D" w14:textId="77777777" w:rsidR="0030421F" w:rsidRDefault="0030421F" w:rsidP="0030421F">
      <w:pPr>
        <w:pStyle w:val="PL"/>
      </w:pPr>
      <w:r>
        <w:t xml:space="preserve">      properties:</w:t>
      </w:r>
    </w:p>
    <w:p w14:paraId="1DD68FE7" w14:textId="77777777" w:rsidR="0030421F" w:rsidRDefault="0030421F" w:rsidP="0030421F">
      <w:pPr>
        <w:pStyle w:val="PL"/>
      </w:pPr>
      <w:r>
        <w:t xml:space="preserve">        targetName:</w:t>
      </w:r>
    </w:p>
    <w:p w14:paraId="4B5B47C4" w14:textId="77777777" w:rsidR="0030421F" w:rsidRDefault="0030421F" w:rsidP="0030421F">
      <w:pPr>
        <w:pStyle w:val="PL"/>
      </w:pPr>
      <w:r>
        <w:t xml:space="preserve">          type: string</w:t>
      </w:r>
    </w:p>
    <w:p w14:paraId="07DD028C" w14:textId="77777777" w:rsidR="0030421F" w:rsidRDefault="0030421F" w:rsidP="0030421F">
      <w:pPr>
        <w:pStyle w:val="PL"/>
      </w:pPr>
      <w:r>
        <w:t xml:space="preserve">        targetCondition:</w:t>
      </w:r>
    </w:p>
    <w:p w14:paraId="44B76E41" w14:textId="77777777" w:rsidR="0030421F" w:rsidRDefault="0030421F" w:rsidP="0030421F">
      <w:pPr>
        <w:pStyle w:val="PL"/>
      </w:pPr>
      <w:r>
        <w:t xml:space="preserve">          $ref: "#/components/schemas/Condition"</w:t>
      </w:r>
    </w:p>
    <w:p w14:paraId="4C0D92B2" w14:textId="77777777" w:rsidR="0030421F" w:rsidRDefault="0030421F" w:rsidP="0030421F">
      <w:pPr>
        <w:pStyle w:val="PL"/>
      </w:pPr>
      <w:r>
        <w:t xml:space="preserve">        targetValueRange:</w:t>
      </w:r>
    </w:p>
    <w:p w14:paraId="3FC1A3C3" w14:textId="77777777" w:rsidR="0030421F" w:rsidRDefault="0030421F" w:rsidP="0030421F">
      <w:pPr>
        <w:pStyle w:val="PL"/>
      </w:pPr>
      <w:r>
        <w:t xml:space="preserve">          type: number</w:t>
      </w:r>
    </w:p>
    <w:p w14:paraId="02B4354D" w14:textId="77777777" w:rsidR="0030421F" w:rsidRDefault="0030421F" w:rsidP="0030421F">
      <w:pPr>
        <w:pStyle w:val="PL"/>
      </w:pPr>
      <w:r>
        <w:t xml:space="preserve">        targetContexts:</w:t>
      </w:r>
    </w:p>
    <w:p w14:paraId="566D8D0F" w14:textId="77777777" w:rsidR="0030421F" w:rsidRDefault="0030421F" w:rsidP="0030421F">
      <w:pPr>
        <w:pStyle w:val="PL"/>
      </w:pPr>
      <w:r>
        <w:t xml:space="preserve">          type: array</w:t>
      </w:r>
    </w:p>
    <w:p w14:paraId="43C95A3C" w14:textId="77777777" w:rsidR="0030421F" w:rsidRDefault="0030421F" w:rsidP="0030421F">
      <w:pPr>
        <w:pStyle w:val="PL"/>
      </w:pPr>
      <w:r>
        <w:t xml:space="preserve">          items:</w:t>
      </w:r>
    </w:p>
    <w:p w14:paraId="1E977BDA" w14:textId="77777777" w:rsidR="0030421F" w:rsidRDefault="0030421F" w:rsidP="0030421F">
      <w:pPr>
        <w:pStyle w:val="PL"/>
      </w:pPr>
      <w:r>
        <w:t xml:space="preserve">            $ref: "#/components/schemas/TargetContext"</w:t>
      </w:r>
    </w:p>
    <w:p w14:paraId="34771BAF" w14:textId="77777777" w:rsidR="0030421F" w:rsidRDefault="0030421F" w:rsidP="0030421F">
      <w:pPr>
        <w:pStyle w:val="PL"/>
      </w:pPr>
      <w:r>
        <w:t xml:space="preserve">    TargetContext:</w:t>
      </w:r>
    </w:p>
    <w:p w14:paraId="586DD8F9" w14:textId="77777777" w:rsidR="0030421F" w:rsidRDefault="0030421F" w:rsidP="0030421F">
      <w:pPr>
        <w:pStyle w:val="PL"/>
      </w:pPr>
      <w:r>
        <w:t xml:space="preserve">      description: &gt;-</w:t>
      </w:r>
    </w:p>
    <w:p w14:paraId="09299E7A" w14:textId="77777777" w:rsidR="0030421F" w:rsidRDefault="0030421F" w:rsidP="0030421F">
      <w:pPr>
        <w:pStyle w:val="PL"/>
      </w:pPr>
      <w:r>
        <w:t xml:space="preserve">        This data type is the "TargetContext" data type without specialisations</w:t>
      </w:r>
    </w:p>
    <w:p w14:paraId="1CB175E1" w14:textId="77777777" w:rsidR="0030421F" w:rsidRDefault="0030421F" w:rsidP="0030421F">
      <w:pPr>
        <w:pStyle w:val="PL"/>
      </w:pPr>
      <w:r>
        <w:t xml:space="preserve">      type: object</w:t>
      </w:r>
    </w:p>
    <w:p w14:paraId="5F03FE1F" w14:textId="77777777" w:rsidR="0030421F" w:rsidRDefault="0030421F" w:rsidP="0030421F">
      <w:pPr>
        <w:pStyle w:val="PL"/>
      </w:pPr>
      <w:r>
        <w:t xml:space="preserve">      properties:</w:t>
      </w:r>
    </w:p>
    <w:p w14:paraId="3738CCBF" w14:textId="77777777" w:rsidR="0030421F" w:rsidRDefault="0030421F" w:rsidP="0030421F">
      <w:pPr>
        <w:pStyle w:val="PL"/>
      </w:pPr>
      <w:r>
        <w:t xml:space="preserve">        contextAttribute:</w:t>
      </w:r>
    </w:p>
    <w:p w14:paraId="19137AEE" w14:textId="77777777" w:rsidR="0030421F" w:rsidRDefault="0030421F" w:rsidP="0030421F">
      <w:pPr>
        <w:pStyle w:val="PL"/>
      </w:pPr>
      <w:r>
        <w:t xml:space="preserve">          type: string</w:t>
      </w:r>
    </w:p>
    <w:p w14:paraId="1B5FB123" w14:textId="77777777" w:rsidR="0030421F" w:rsidRDefault="0030421F" w:rsidP="0030421F">
      <w:pPr>
        <w:pStyle w:val="PL"/>
      </w:pPr>
      <w:r>
        <w:t xml:space="preserve">        contextCondition:</w:t>
      </w:r>
    </w:p>
    <w:p w14:paraId="411B59CA" w14:textId="77777777" w:rsidR="0030421F" w:rsidRDefault="0030421F" w:rsidP="0030421F">
      <w:pPr>
        <w:pStyle w:val="PL"/>
      </w:pPr>
      <w:r>
        <w:t xml:space="preserve">          $ref: "#/components/schemas/Condition"</w:t>
      </w:r>
    </w:p>
    <w:p w14:paraId="51507E90" w14:textId="77777777" w:rsidR="0030421F" w:rsidRDefault="0030421F" w:rsidP="0030421F">
      <w:pPr>
        <w:pStyle w:val="PL"/>
      </w:pPr>
      <w:r>
        <w:t xml:space="preserve">        contextValueRange:</w:t>
      </w:r>
    </w:p>
    <w:p w14:paraId="18142E89" w14:textId="77777777" w:rsidR="0030421F" w:rsidRDefault="0030421F" w:rsidP="0030421F">
      <w:pPr>
        <w:pStyle w:val="PL"/>
      </w:pPr>
      <w:r>
        <w:t xml:space="preserve">          type: number        </w:t>
      </w:r>
    </w:p>
    <w:p w14:paraId="5949F78A" w14:textId="77777777" w:rsidR="0030421F" w:rsidRDefault="0030421F" w:rsidP="0030421F">
      <w:pPr>
        <w:pStyle w:val="PL"/>
      </w:pPr>
      <w:r>
        <w:t xml:space="preserve">    WeakRSRPRatioTarget:</w:t>
      </w:r>
    </w:p>
    <w:p w14:paraId="05AA44B3" w14:textId="77777777" w:rsidR="0030421F" w:rsidRDefault="0030421F" w:rsidP="0030421F">
      <w:pPr>
        <w:pStyle w:val="PL"/>
      </w:pPr>
      <w:r>
        <w:t xml:space="preserve">      description: &gt;-</w:t>
      </w:r>
    </w:p>
    <w:p w14:paraId="701A3927" w14:textId="77777777" w:rsidR="0030421F" w:rsidRDefault="0030421F" w:rsidP="0030421F">
      <w:pPr>
        <w:pStyle w:val="PL"/>
      </w:pPr>
      <w:r>
        <w:t xml:space="preserve">        This data type is the "ExpectationTarget" data type with specialisations for WeakRSRPRatioTarget</w:t>
      </w:r>
    </w:p>
    <w:p w14:paraId="390F7ADD" w14:textId="77777777" w:rsidR="0030421F" w:rsidRDefault="0030421F" w:rsidP="0030421F">
      <w:pPr>
        <w:pStyle w:val="PL"/>
      </w:pPr>
      <w:r>
        <w:t xml:space="preserve">      type: object</w:t>
      </w:r>
    </w:p>
    <w:p w14:paraId="21E94721" w14:textId="77777777" w:rsidR="0030421F" w:rsidRDefault="0030421F" w:rsidP="0030421F">
      <w:pPr>
        <w:pStyle w:val="PL"/>
      </w:pPr>
      <w:r>
        <w:t xml:space="preserve">      properties:</w:t>
      </w:r>
    </w:p>
    <w:p w14:paraId="0D5A8479" w14:textId="77777777" w:rsidR="0030421F" w:rsidRDefault="0030421F" w:rsidP="0030421F">
      <w:pPr>
        <w:pStyle w:val="PL"/>
      </w:pPr>
      <w:r>
        <w:t xml:space="preserve">        targetName:</w:t>
      </w:r>
    </w:p>
    <w:p w14:paraId="6498D45F" w14:textId="77777777" w:rsidR="0030421F" w:rsidRDefault="0030421F" w:rsidP="0030421F">
      <w:pPr>
        <w:pStyle w:val="PL"/>
      </w:pPr>
      <w:r>
        <w:t xml:space="preserve">          type: string</w:t>
      </w:r>
    </w:p>
    <w:p w14:paraId="5618261D" w14:textId="77777777" w:rsidR="0030421F" w:rsidRDefault="0030421F" w:rsidP="0030421F">
      <w:pPr>
        <w:pStyle w:val="PL"/>
      </w:pPr>
      <w:r>
        <w:t xml:space="preserve">          enum:</w:t>
      </w:r>
    </w:p>
    <w:p w14:paraId="777B0C0F" w14:textId="77777777" w:rsidR="0030421F" w:rsidRDefault="0030421F" w:rsidP="0030421F">
      <w:pPr>
        <w:pStyle w:val="PL"/>
      </w:pPr>
      <w:r>
        <w:t xml:space="preserve">            - WeakRSRPRatio</w:t>
      </w:r>
    </w:p>
    <w:p w14:paraId="468AA05F" w14:textId="77777777" w:rsidR="0030421F" w:rsidRDefault="0030421F" w:rsidP="0030421F">
      <w:pPr>
        <w:pStyle w:val="PL"/>
      </w:pPr>
      <w:r>
        <w:t xml:space="preserve">        targetCondition:</w:t>
      </w:r>
    </w:p>
    <w:p w14:paraId="4F373F57" w14:textId="77777777" w:rsidR="0030421F" w:rsidRDefault="0030421F" w:rsidP="0030421F">
      <w:pPr>
        <w:pStyle w:val="PL"/>
      </w:pPr>
      <w:r>
        <w:t xml:space="preserve">          type: string</w:t>
      </w:r>
    </w:p>
    <w:p w14:paraId="1585DCDA" w14:textId="77777777" w:rsidR="0030421F" w:rsidRDefault="0030421F" w:rsidP="0030421F">
      <w:pPr>
        <w:pStyle w:val="PL"/>
      </w:pPr>
      <w:r>
        <w:t xml:space="preserve">          enum:</w:t>
      </w:r>
    </w:p>
    <w:p w14:paraId="4B764E6B" w14:textId="77777777" w:rsidR="0030421F" w:rsidRDefault="0030421F" w:rsidP="0030421F">
      <w:pPr>
        <w:pStyle w:val="PL"/>
      </w:pPr>
      <w:r>
        <w:t xml:space="preserve">            - IS_LESS_THAN</w:t>
      </w:r>
    </w:p>
    <w:p w14:paraId="14AB33B1" w14:textId="77777777" w:rsidR="0030421F" w:rsidRDefault="0030421F" w:rsidP="0030421F">
      <w:pPr>
        <w:pStyle w:val="PL"/>
      </w:pPr>
      <w:r>
        <w:t xml:space="preserve">        targetValueRange:</w:t>
      </w:r>
    </w:p>
    <w:p w14:paraId="06EAD875" w14:textId="77777777" w:rsidR="0030421F" w:rsidRDefault="0030421F" w:rsidP="0030421F">
      <w:pPr>
        <w:pStyle w:val="PL"/>
      </w:pPr>
      <w:r>
        <w:t xml:space="preserve">          type: integer</w:t>
      </w:r>
    </w:p>
    <w:p w14:paraId="7A7EBB18" w14:textId="77777777" w:rsidR="0030421F" w:rsidRDefault="0030421F" w:rsidP="0030421F">
      <w:pPr>
        <w:pStyle w:val="PL"/>
      </w:pPr>
      <w:r>
        <w:t xml:space="preserve">          minimum: 0</w:t>
      </w:r>
    </w:p>
    <w:p w14:paraId="6ADC8991" w14:textId="77777777" w:rsidR="0030421F" w:rsidRDefault="0030421F" w:rsidP="0030421F">
      <w:pPr>
        <w:pStyle w:val="PL"/>
      </w:pPr>
      <w:r>
        <w:t xml:space="preserve">          maximum: 100</w:t>
      </w:r>
    </w:p>
    <w:p w14:paraId="299677A3" w14:textId="77777777" w:rsidR="0030421F" w:rsidRDefault="0030421F" w:rsidP="0030421F">
      <w:pPr>
        <w:pStyle w:val="PL"/>
      </w:pPr>
      <w:r>
        <w:t xml:space="preserve">        targetContexts:</w:t>
      </w:r>
    </w:p>
    <w:p w14:paraId="0C787AB7" w14:textId="77777777" w:rsidR="0030421F" w:rsidRDefault="0030421F" w:rsidP="0030421F">
      <w:pPr>
        <w:pStyle w:val="PL"/>
      </w:pPr>
      <w:r>
        <w:t xml:space="preserve">          $ref: "#/components/schemas/WeakRSRPContext"</w:t>
      </w:r>
    </w:p>
    <w:p w14:paraId="05087170" w14:textId="77777777" w:rsidR="0030421F" w:rsidRDefault="0030421F" w:rsidP="0030421F">
      <w:pPr>
        <w:pStyle w:val="PL"/>
      </w:pPr>
      <w:r>
        <w:t xml:space="preserve">        targetFulfilmentInfo:</w:t>
      </w:r>
    </w:p>
    <w:p w14:paraId="2FF47695" w14:textId="77777777" w:rsidR="0030421F" w:rsidRDefault="0030421F" w:rsidP="0030421F">
      <w:pPr>
        <w:pStyle w:val="PL"/>
      </w:pPr>
      <w:r>
        <w:t xml:space="preserve">          $ref: "#/components/schemas/FulfilmentInfo"</w:t>
      </w:r>
    </w:p>
    <w:p w14:paraId="50760200" w14:textId="77777777" w:rsidR="0030421F" w:rsidRDefault="0030421F" w:rsidP="0030421F">
      <w:pPr>
        <w:pStyle w:val="PL"/>
      </w:pPr>
      <w:r>
        <w:t xml:space="preserve">    WeakRSRPContext:</w:t>
      </w:r>
    </w:p>
    <w:p w14:paraId="5A37ABF7" w14:textId="77777777" w:rsidR="0030421F" w:rsidRDefault="0030421F" w:rsidP="0030421F">
      <w:pPr>
        <w:pStyle w:val="PL"/>
      </w:pPr>
      <w:r>
        <w:t xml:space="preserve">      description: &gt;-</w:t>
      </w:r>
    </w:p>
    <w:p w14:paraId="24CD0723" w14:textId="77777777" w:rsidR="0030421F" w:rsidRDefault="0030421F" w:rsidP="0030421F">
      <w:pPr>
        <w:pStyle w:val="PL"/>
      </w:pPr>
      <w:r>
        <w:t xml:space="preserve">        This data type is the "TargetContext" data type with specialisations for WeakRSRPContext</w:t>
      </w:r>
    </w:p>
    <w:p w14:paraId="68978C79" w14:textId="77777777" w:rsidR="0030421F" w:rsidRDefault="0030421F" w:rsidP="0030421F">
      <w:pPr>
        <w:pStyle w:val="PL"/>
      </w:pPr>
      <w:r>
        <w:t xml:space="preserve">      type: object</w:t>
      </w:r>
    </w:p>
    <w:p w14:paraId="18F4F818" w14:textId="77777777" w:rsidR="0030421F" w:rsidRDefault="0030421F" w:rsidP="0030421F">
      <w:pPr>
        <w:pStyle w:val="PL"/>
      </w:pPr>
      <w:r>
        <w:t xml:space="preserve">      properties:</w:t>
      </w:r>
    </w:p>
    <w:p w14:paraId="08DE670C" w14:textId="77777777" w:rsidR="0030421F" w:rsidRDefault="0030421F" w:rsidP="0030421F">
      <w:pPr>
        <w:pStyle w:val="PL"/>
      </w:pPr>
      <w:r>
        <w:t xml:space="preserve">        contextAttribute:</w:t>
      </w:r>
    </w:p>
    <w:p w14:paraId="5723DEEC" w14:textId="77777777" w:rsidR="0030421F" w:rsidRDefault="0030421F" w:rsidP="0030421F">
      <w:pPr>
        <w:pStyle w:val="PL"/>
      </w:pPr>
      <w:r>
        <w:t xml:space="preserve">          type: string</w:t>
      </w:r>
    </w:p>
    <w:p w14:paraId="162BD9FB" w14:textId="77777777" w:rsidR="0030421F" w:rsidRDefault="0030421F" w:rsidP="0030421F">
      <w:pPr>
        <w:pStyle w:val="PL"/>
      </w:pPr>
      <w:r>
        <w:t xml:space="preserve">          enum:</w:t>
      </w:r>
    </w:p>
    <w:p w14:paraId="2B562849" w14:textId="77777777" w:rsidR="0030421F" w:rsidRDefault="0030421F" w:rsidP="0030421F">
      <w:pPr>
        <w:pStyle w:val="PL"/>
      </w:pPr>
      <w:r>
        <w:t xml:space="preserve">            - WeakRSRPThreshold</w:t>
      </w:r>
    </w:p>
    <w:p w14:paraId="2354318B" w14:textId="77777777" w:rsidR="0030421F" w:rsidRDefault="0030421F" w:rsidP="0030421F">
      <w:pPr>
        <w:pStyle w:val="PL"/>
      </w:pPr>
      <w:r>
        <w:t xml:space="preserve">        contextCondition:</w:t>
      </w:r>
    </w:p>
    <w:p w14:paraId="6FFD5DBC" w14:textId="77777777" w:rsidR="0030421F" w:rsidRDefault="0030421F" w:rsidP="0030421F">
      <w:pPr>
        <w:pStyle w:val="PL"/>
      </w:pPr>
      <w:r>
        <w:t xml:space="preserve">          type: string</w:t>
      </w:r>
    </w:p>
    <w:p w14:paraId="6601F6FF" w14:textId="77777777" w:rsidR="0030421F" w:rsidRDefault="0030421F" w:rsidP="0030421F">
      <w:pPr>
        <w:pStyle w:val="PL"/>
      </w:pPr>
      <w:r>
        <w:t xml:space="preserve">          enum:</w:t>
      </w:r>
    </w:p>
    <w:p w14:paraId="746D7EA8" w14:textId="77777777" w:rsidR="0030421F" w:rsidRDefault="0030421F" w:rsidP="0030421F">
      <w:pPr>
        <w:pStyle w:val="PL"/>
      </w:pPr>
      <w:r>
        <w:t xml:space="preserve">            - IS_LESS_THAN</w:t>
      </w:r>
    </w:p>
    <w:p w14:paraId="27A0F40F" w14:textId="77777777" w:rsidR="0030421F" w:rsidRDefault="0030421F" w:rsidP="0030421F">
      <w:pPr>
        <w:pStyle w:val="PL"/>
      </w:pPr>
      <w:r>
        <w:t xml:space="preserve">        contextValueRange:</w:t>
      </w:r>
    </w:p>
    <w:p w14:paraId="64BFB532" w14:textId="77777777" w:rsidR="0030421F" w:rsidRDefault="0030421F" w:rsidP="0030421F">
      <w:pPr>
        <w:pStyle w:val="PL"/>
      </w:pPr>
      <w:r>
        <w:t xml:space="preserve">          type: number</w:t>
      </w:r>
    </w:p>
    <w:p w14:paraId="29971F86" w14:textId="77777777" w:rsidR="0030421F" w:rsidRDefault="0030421F" w:rsidP="0030421F">
      <w:pPr>
        <w:pStyle w:val="PL"/>
      </w:pPr>
      <w:r>
        <w:t xml:space="preserve">    LowSINRRatioTarget:</w:t>
      </w:r>
    </w:p>
    <w:p w14:paraId="25A121C9" w14:textId="77777777" w:rsidR="0030421F" w:rsidRDefault="0030421F" w:rsidP="0030421F">
      <w:pPr>
        <w:pStyle w:val="PL"/>
      </w:pPr>
      <w:r>
        <w:t xml:space="preserve">      description: &gt;-</w:t>
      </w:r>
    </w:p>
    <w:p w14:paraId="3199E826" w14:textId="77777777" w:rsidR="0030421F" w:rsidRDefault="0030421F" w:rsidP="0030421F">
      <w:pPr>
        <w:pStyle w:val="PL"/>
      </w:pPr>
      <w:r>
        <w:t xml:space="preserve">        This data type is the "ExpectationTarget" data type with specialisations for LowSINRatioTarget</w:t>
      </w:r>
    </w:p>
    <w:p w14:paraId="786BC242" w14:textId="77777777" w:rsidR="0030421F" w:rsidRDefault="0030421F" w:rsidP="0030421F">
      <w:pPr>
        <w:pStyle w:val="PL"/>
      </w:pPr>
      <w:r>
        <w:t xml:space="preserve">      type: object</w:t>
      </w:r>
    </w:p>
    <w:p w14:paraId="5908509E" w14:textId="77777777" w:rsidR="0030421F" w:rsidRDefault="0030421F" w:rsidP="0030421F">
      <w:pPr>
        <w:pStyle w:val="PL"/>
      </w:pPr>
      <w:r>
        <w:t xml:space="preserve">      properties:</w:t>
      </w:r>
    </w:p>
    <w:p w14:paraId="2F0993F1" w14:textId="77777777" w:rsidR="0030421F" w:rsidRDefault="0030421F" w:rsidP="0030421F">
      <w:pPr>
        <w:pStyle w:val="PL"/>
      </w:pPr>
      <w:r>
        <w:t xml:space="preserve">        targetName:</w:t>
      </w:r>
    </w:p>
    <w:p w14:paraId="1D7D5686" w14:textId="77777777" w:rsidR="0030421F" w:rsidRDefault="0030421F" w:rsidP="0030421F">
      <w:pPr>
        <w:pStyle w:val="PL"/>
      </w:pPr>
      <w:r>
        <w:t xml:space="preserve">          type: string</w:t>
      </w:r>
    </w:p>
    <w:p w14:paraId="6C6D2194" w14:textId="77777777" w:rsidR="0030421F" w:rsidRDefault="0030421F" w:rsidP="0030421F">
      <w:pPr>
        <w:pStyle w:val="PL"/>
      </w:pPr>
      <w:r>
        <w:t xml:space="preserve">          enum:</w:t>
      </w:r>
    </w:p>
    <w:p w14:paraId="31AE0EDF" w14:textId="77777777" w:rsidR="0030421F" w:rsidRDefault="0030421F" w:rsidP="0030421F">
      <w:pPr>
        <w:pStyle w:val="PL"/>
      </w:pPr>
      <w:r>
        <w:t xml:space="preserve">            - LowSINRRatio</w:t>
      </w:r>
    </w:p>
    <w:p w14:paraId="7D7D4E42" w14:textId="77777777" w:rsidR="0030421F" w:rsidRDefault="0030421F" w:rsidP="0030421F">
      <w:pPr>
        <w:pStyle w:val="PL"/>
      </w:pPr>
      <w:r>
        <w:t xml:space="preserve">        targetCondition:</w:t>
      </w:r>
    </w:p>
    <w:p w14:paraId="4B304498" w14:textId="77777777" w:rsidR="0030421F" w:rsidRDefault="0030421F" w:rsidP="0030421F">
      <w:pPr>
        <w:pStyle w:val="PL"/>
      </w:pPr>
      <w:r>
        <w:t xml:space="preserve">          type: string</w:t>
      </w:r>
    </w:p>
    <w:p w14:paraId="15C4568F" w14:textId="77777777" w:rsidR="0030421F" w:rsidRDefault="0030421F" w:rsidP="0030421F">
      <w:pPr>
        <w:pStyle w:val="PL"/>
      </w:pPr>
      <w:r>
        <w:t xml:space="preserve">          enum:</w:t>
      </w:r>
    </w:p>
    <w:p w14:paraId="28396F89" w14:textId="77777777" w:rsidR="0030421F" w:rsidRDefault="0030421F" w:rsidP="0030421F">
      <w:pPr>
        <w:pStyle w:val="PL"/>
      </w:pPr>
      <w:r>
        <w:t xml:space="preserve">            - IS_LESS_THAN</w:t>
      </w:r>
    </w:p>
    <w:p w14:paraId="3E78AE77" w14:textId="77777777" w:rsidR="0030421F" w:rsidRDefault="0030421F" w:rsidP="0030421F">
      <w:pPr>
        <w:pStyle w:val="PL"/>
      </w:pPr>
      <w:r>
        <w:t xml:space="preserve">        targetValueRange:</w:t>
      </w:r>
    </w:p>
    <w:p w14:paraId="36C9E0F3" w14:textId="77777777" w:rsidR="0030421F" w:rsidRDefault="0030421F" w:rsidP="0030421F">
      <w:pPr>
        <w:pStyle w:val="PL"/>
      </w:pPr>
      <w:r>
        <w:t xml:space="preserve">          type: integer</w:t>
      </w:r>
    </w:p>
    <w:p w14:paraId="79C79C52" w14:textId="77777777" w:rsidR="0030421F" w:rsidRDefault="0030421F" w:rsidP="0030421F">
      <w:pPr>
        <w:pStyle w:val="PL"/>
      </w:pPr>
      <w:r>
        <w:t xml:space="preserve">          minimum: 0</w:t>
      </w:r>
    </w:p>
    <w:p w14:paraId="79C4F204" w14:textId="77777777" w:rsidR="0030421F" w:rsidRDefault="0030421F" w:rsidP="0030421F">
      <w:pPr>
        <w:pStyle w:val="PL"/>
      </w:pPr>
      <w:r>
        <w:t xml:space="preserve">          maximum: 100</w:t>
      </w:r>
    </w:p>
    <w:p w14:paraId="138589F4" w14:textId="77777777" w:rsidR="0030421F" w:rsidRDefault="0030421F" w:rsidP="0030421F">
      <w:pPr>
        <w:pStyle w:val="PL"/>
      </w:pPr>
      <w:r>
        <w:t xml:space="preserve">        targetContexts:</w:t>
      </w:r>
    </w:p>
    <w:p w14:paraId="050A0AEB" w14:textId="77777777" w:rsidR="0030421F" w:rsidRDefault="0030421F" w:rsidP="0030421F">
      <w:pPr>
        <w:pStyle w:val="PL"/>
      </w:pPr>
      <w:r>
        <w:t xml:space="preserve">          $ref: "#/components/schemas/LowSINRContext"</w:t>
      </w:r>
    </w:p>
    <w:p w14:paraId="6D519277" w14:textId="77777777" w:rsidR="0030421F" w:rsidRDefault="0030421F" w:rsidP="0030421F">
      <w:pPr>
        <w:pStyle w:val="PL"/>
      </w:pPr>
      <w:r>
        <w:t xml:space="preserve">        targetFulfilmentInfo:</w:t>
      </w:r>
    </w:p>
    <w:p w14:paraId="6D6CC8CD" w14:textId="77777777" w:rsidR="0030421F" w:rsidRDefault="0030421F" w:rsidP="0030421F">
      <w:pPr>
        <w:pStyle w:val="PL"/>
      </w:pPr>
      <w:r>
        <w:t xml:space="preserve">          $ref: "#/components/schemas/FulfilmentInfo"</w:t>
      </w:r>
    </w:p>
    <w:p w14:paraId="01605E22" w14:textId="77777777" w:rsidR="0030421F" w:rsidRDefault="0030421F" w:rsidP="0030421F">
      <w:pPr>
        <w:pStyle w:val="PL"/>
      </w:pPr>
      <w:r>
        <w:t xml:space="preserve">    LowSINRContext:</w:t>
      </w:r>
    </w:p>
    <w:p w14:paraId="6907E2FD" w14:textId="77777777" w:rsidR="0030421F" w:rsidRDefault="0030421F" w:rsidP="0030421F">
      <w:pPr>
        <w:pStyle w:val="PL"/>
      </w:pPr>
      <w:r>
        <w:t xml:space="preserve">      description: &gt;-</w:t>
      </w:r>
    </w:p>
    <w:p w14:paraId="6E9BFD4B" w14:textId="77777777" w:rsidR="0030421F" w:rsidRDefault="0030421F" w:rsidP="0030421F">
      <w:pPr>
        <w:pStyle w:val="PL"/>
      </w:pPr>
      <w:r>
        <w:t xml:space="preserve">        This data type is the "TargetContext" data type with specialisations for LowSINRContext</w:t>
      </w:r>
    </w:p>
    <w:p w14:paraId="71511570" w14:textId="77777777" w:rsidR="0030421F" w:rsidRDefault="0030421F" w:rsidP="0030421F">
      <w:pPr>
        <w:pStyle w:val="PL"/>
      </w:pPr>
      <w:r>
        <w:t xml:space="preserve">      type: object</w:t>
      </w:r>
    </w:p>
    <w:p w14:paraId="4EB058CE" w14:textId="77777777" w:rsidR="0030421F" w:rsidRDefault="0030421F" w:rsidP="0030421F">
      <w:pPr>
        <w:pStyle w:val="PL"/>
      </w:pPr>
      <w:r>
        <w:t xml:space="preserve">      properties:</w:t>
      </w:r>
    </w:p>
    <w:p w14:paraId="5E4BBF0F" w14:textId="77777777" w:rsidR="0030421F" w:rsidRDefault="0030421F" w:rsidP="0030421F">
      <w:pPr>
        <w:pStyle w:val="PL"/>
      </w:pPr>
      <w:r>
        <w:t xml:space="preserve">        contextAttribute:</w:t>
      </w:r>
    </w:p>
    <w:p w14:paraId="1AED95B1" w14:textId="77777777" w:rsidR="0030421F" w:rsidRDefault="0030421F" w:rsidP="0030421F">
      <w:pPr>
        <w:pStyle w:val="PL"/>
      </w:pPr>
      <w:r>
        <w:t xml:space="preserve">          type: string</w:t>
      </w:r>
    </w:p>
    <w:p w14:paraId="279468B7" w14:textId="77777777" w:rsidR="0030421F" w:rsidRDefault="0030421F" w:rsidP="0030421F">
      <w:pPr>
        <w:pStyle w:val="PL"/>
      </w:pPr>
      <w:r>
        <w:t xml:space="preserve">          enum:</w:t>
      </w:r>
    </w:p>
    <w:p w14:paraId="0381FDEA" w14:textId="77777777" w:rsidR="0030421F" w:rsidRDefault="0030421F" w:rsidP="0030421F">
      <w:pPr>
        <w:pStyle w:val="PL"/>
      </w:pPr>
      <w:r>
        <w:t xml:space="preserve">            - LowSINRThreshold</w:t>
      </w:r>
    </w:p>
    <w:p w14:paraId="2CF6ADC9" w14:textId="77777777" w:rsidR="0030421F" w:rsidRDefault="0030421F" w:rsidP="0030421F">
      <w:pPr>
        <w:pStyle w:val="PL"/>
      </w:pPr>
      <w:r>
        <w:t xml:space="preserve">        contextCondition:</w:t>
      </w:r>
    </w:p>
    <w:p w14:paraId="0E75BF34" w14:textId="77777777" w:rsidR="0030421F" w:rsidRDefault="0030421F" w:rsidP="0030421F">
      <w:pPr>
        <w:pStyle w:val="PL"/>
      </w:pPr>
      <w:r>
        <w:t xml:space="preserve">          type: string</w:t>
      </w:r>
    </w:p>
    <w:p w14:paraId="5634F6CB" w14:textId="77777777" w:rsidR="0030421F" w:rsidRDefault="0030421F" w:rsidP="0030421F">
      <w:pPr>
        <w:pStyle w:val="PL"/>
      </w:pPr>
      <w:r>
        <w:t xml:space="preserve">          enum:</w:t>
      </w:r>
    </w:p>
    <w:p w14:paraId="48ECBFD5" w14:textId="77777777" w:rsidR="0030421F" w:rsidRDefault="0030421F" w:rsidP="0030421F">
      <w:pPr>
        <w:pStyle w:val="PL"/>
      </w:pPr>
      <w:r>
        <w:t xml:space="preserve">            - IS_LESS_THAN</w:t>
      </w:r>
    </w:p>
    <w:p w14:paraId="3D883269" w14:textId="77777777" w:rsidR="0030421F" w:rsidRPr="007D180F" w:rsidRDefault="0030421F" w:rsidP="0030421F">
      <w:pPr>
        <w:pStyle w:val="PL"/>
        <w:rPr>
          <w:lang w:val="fr-FR"/>
        </w:rPr>
      </w:pPr>
      <w:r>
        <w:t xml:space="preserve">        </w:t>
      </w:r>
      <w:r w:rsidRPr="007D180F">
        <w:rPr>
          <w:lang w:val="fr-FR"/>
        </w:rPr>
        <w:t>contextValueRange:</w:t>
      </w:r>
    </w:p>
    <w:p w14:paraId="2D02AC6E" w14:textId="77777777" w:rsidR="0030421F" w:rsidRPr="007D180F" w:rsidRDefault="0030421F" w:rsidP="0030421F">
      <w:pPr>
        <w:pStyle w:val="PL"/>
        <w:rPr>
          <w:lang w:val="fr-FR"/>
        </w:rPr>
      </w:pPr>
      <w:r w:rsidRPr="007D180F">
        <w:rPr>
          <w:lang w:val="fr-FR"/>
        </w:rPr>
        <w:t xml:space="preserve">          type: integer</w:t>
      </w:r>
    </w:p>
    <w:p w14:paraId="5A9DB9F9" w14:textId="77777777" w:rsidR="0030421F" w:rsidRPr="007D180F" w:rsidRDefault="0030421F" w:rsidP="0030421F">
      <w:pPr>
        <w:pStyle w:val="PL"/>
        <w:rPr>
          <w:lang w:val="fr-FR"/>
        </w:rPr>
      </w:pPr>
      <w:r w:rsidRPr="007D180F">
        <w:rPr>
          <w:lang w:val="fr-FR"/>
        </w:rPr>
        <w:t xml:space="preserve">    AveULRANUEThptTarget:</w:t>
      </w:r>
    </w:p>
    <w:p w14:paraId="6FF46044" w14:textId="77777777" w:rsidR="0030421F" w:rsidRPr="007D180F" w:rsidRDefault="0030421F" w:rsidP="0030421F">
      <w:pPr>
        <w:pStyle w:val="PL"/>
        <w:rPr>
          <w:lang w:val="fr-FR"/>
        </w:rPr>
      </w:pPr>
      <w:r w:rsidRPr="007D180F">
        <w:rPr>
          <w:lang w:val="fr-FR"/>
        </w:rPr>
        <w:t xml:space="preserve">      description: &gt;-</w:t>
      </w:r>
    </w:p>
    <w:p w14:paraId="0D1E169A" w14:textId="77777777" w:rsidR="0030421F" w:rsidRDefault="0030421F" w:rsidP="0030421F">
      <w:pPr>
        <w:pStyle w:val="PL"/>
      </w:pPr>
      <w:r w:rsidRPr="007D180F">
        <w:rPr>
          <w:lang w:val="fr-FR"/>
        </w:rPr>
        <w:t xml:space="preserve">        </w:t>
      </w:r>
      <w:r>
        <w:t>This data type is the "ExpectationTarget" data type with specialisations for AveULRANUEThptTarget</w:t>
      </w:r>
    </w:p>
    <w:p w14:paraId="5655DC33" w14:textId="77777777" w:rsidR="0030421F" w:rsidRDefault="0030421F" w:rsidP="0030421F">
      <w:pPr>
        <w:pStyle w:val="PL"/>
      </w:pPr>
      <w:r>
        <w:t xml:space="preserve">      type: object</w:t>
      </w:r>
    </w:p>
    <w:p w14:paraId="36ED6A98" w14:textId="77777777" w:rsidR="0030421F" w:rsidRDefault="0030421F" w:rsidP="0030421F">
      <w:pPr>
        <w:pStyle w:val="PL"/>
      </w:pPr>
      <w:r>
        <w:t xml:space="preserve">      properties:</w:t>
      </w:r>
    </w:p>
    <w:p w14:paraId="4D1F096F" w14:textId="77777777" w:rsidR="0030421F" w:rsidRDefault="0030421F" w:rsidP="0030421F">
      <w:pPr>
        <w:pStyle w:val="PL"/>
      </w:pPr>
      <w:r>
        <w:t xml:space="preserve">        targetName:</w:t>
      </w:r>
    </w:p>
    <w:p w14:paraId="3AB9B45A" w14:textId="77777777" w:rsidR="0030421F" w:rsidRDefault="0030421F" w:rsidP="0030421F">
      <w:pPr>
        <w:pStyle w:val="PL"/>
      </w:pPr>
      <w:r>
        <w:t xml:space="preserve">          type: string</w:t>
      </w:r>
    </w:p>
    <w:p w14:paraId="0148B00C" w14:textId="77777777" w:rsidR="0030421F" w:rsidRDefault="0030421F" w:rsidP="0030421F">
      <w:pPr>
        <w:pStyle w:val="PL"/>
      </w:pPr>
      <w:r>
        <w:t xml:space="preserve">          enum:</w:t>
      </w:r>
    </w:p>
    <w:p w14:paraId="5C967D8C" w14:textId="77777777" w:rsidR="0030421F" w:rsidRDefault="0030421F" w:rsidP="0030421F">
      <w:pPr>
        <w:pStyle w:val="PL"/>
      </w:pPr>
      <w:r>
        <w:t xml:space="preserve">            - AveULRANUEThpt</w:t>
      </w:r>
    </w:p>
    <w:p w14:paraId="145B3EC0" w14:textId="77777777" w:rsidR="0030421F" w:rsidRDefault="0030421F" w:rsidP="0030421F">
      <w:pPr>
        <w:pStyle w:val="PL"/>
      </w:pPr>
      <w:r>
        <w:t xml:space="preserve">        targetCondition:</w:t>
      </w:r>
    </w:p>
    <w:p w14:paraId="0B83175B" w14:textId="77777777" w:rsidR="0030421F" w:rsidRDefault="0030421F" w:rsidP="0030421F">
      <w:pPr>
        <w:pStyle w:val="PL"/>
      </w:pPr>
      <w:r>
        <w:t xml:space="preserve">          type: string</w:t>
      </w:r>
    </w:p>
    <w:p w14:paraId="3F23BC19" w14:textId="77777777" w:rsidR="0030421F" w:rsidRDefault="0030421F" w:rsidP="0030421F">
      <w:pPr>
        <w:pStyle w:val="PL"/>
      </w:pPr>
      <w:r>
        <w:t xml:space="preserve">          enum:</w:t>
      </w:r>
    </w:p>
    <w:p w14:paraId="58F3F435" w14:textId="77777777" w:rsidR="0030421F" w:rsidRDefault="0030421F" w:rsidP="0030421F">
      <w:pPr>
        <w:pStyle w:val="PL"/>
      </w:pPr>
      <w:r>
        <w:t xml:space="preserve">            - IS_GREATER_THAN</w:t>
      </w:r>
    </w:p>
    <w:p w14:paraId="21EC6907" w14:textId="77777777" w:rsidR="0030421F" w:rsidRDefault="0030421F" w:rsidP="0030421F">
      <w:pPr>
        <w:pStyle w:val="PL"/>
      </w:pPr>
      <w:r>
        <w:t xml:space="preserve">        targetValueRange:</w:t>
      </w:r>
    </w:p>
    <w:p w14:paraId="0585E7DF" w14:textId="77777777" w:rsidR="0030421F" w:rsidRDefault="0030421F" w:rsidP="0030421F">
      <w:pPr>
        <w:pStyle w:val="PL"/>
      </w:pPr>
      <w:r>
        <w:t xml:space="preserve">          type: integer</w:t>
      </w:r>
    </w:p>
    <w:p w14:paraId="7D1CFD92" w14:textId="77777777" w:rsidR="0030421F" w:rsidRDefault="0030421F" w:rsidP="0030421F">
      <w:pPr>
        <w:pStyle w:val="PL"/>
      </w:pPr>
      <w:r>
        <w:t xml:space="preserve">        targetFulfilmentInfo:</w:t>
      </w:r>
    </w:p>
    <w:p w14:paraId="5C38C6A5" w14:textId="77777777" w:rsidR="0030421F" w:rsidRDefault="0030421F" w:rsidP="0030421F">
      <w:pPr>
        <w:pStyle w:val="PL"/>
      </w:pPr>
      <w:r>
        <w:t xml:space="preserve">          $ref: "#/components/schemas/FulfilmentInfo"</w:t>
      </w:r>
    </w:p>
    <w:p w14:paraId="0929847B" w14:textId="77777777" w:rsidR="0030421F" w:rsidRDefault="0030421F" w:rsidP="0030421F">
      <w:pPr>
        <w:pStyle w:val="PL"/>
      </w:pPr>
      <w:r>
        <w:t xml:space="preserve">    AveDLRANUEThptTarget:</w:t>
      </w:r>
    </w:p>
    <w:p w14:paraId="18CC22AD" w14:textId="77777777" w:rsidR="0030421F" w:rsidRDefault="0030421F" w:rsidP="0030421F">
      <w:pPr>
        <w:pStyle w:val="PL"/>
      </w:pPr>
      <w:r>
        <w:t xml:space="preserve">      description: &gt;-</w:t>
      </w:r>
    </w:p>
    <w:p w14:paraId="6A5AFEF7" w14:textId="77777777" w:rsidR="0030421F" w:rsidRDefault="0030421F" w:rsidP="0030421F">
      <w:pPr>
        <w:pStyle w:val="PL"/>
      </w:pPr>
      <w:r>
        <w:t xml:space="preserve">        This data type is the "ExpectationTarget" data type with specialisations for AveDLRANUEThptTarget    </w:t>
      </w:r>
    </w:p>
    <w:p w14:paraId="3FF44BCE" w14:textId="77777777" w:rsidR="0030421F" w:rsidRDefault="0030421F" w:rsidP="0030421F">
      <w:pPr>
        <w:pStyle w:val="PL"/>
      </w:pPr>
      <w:r>
        <w:t xml:space="preserve">      type: object</w:t>
      </w:r>
    </w:p>
    <w:p w14:paraId="1A0D0444" w14:textId="77777777" w:rsidR="0030421F" w:rsidRDefault="0030421F" w:rsidP="0030421F">
      <w:pPr>
        <w:pStyle w:val="PL"/>
      </w:pPr>
      <w:r>
        <w:t xml:space="preserve">      properties:</w:t>
      </w:r>
    </w:p>
    <w:p w14:paraId="006963CC" w14:textId="77777777" w:rsidR="0030421F" w:rsidRDefault="0030421F" w:rsidP="0030421F">
      <w:pPr>
        <w:pStyle w:val="PL"/>
      </w:pPr>
      <w:r>
        <w:t xml:space="preserve">        targetName:</w:t>
      </w:r>
    </w:p>
    <w:p w14:paraId="66263A56" w14:textId="77777777" w:rsidR="0030421F" w:rsidRDefault="0030421F" w:rsidP="0030421F">
      <w:pPr>
        <w:pStyle w:val="PL"/>
      </w:pPr>
      <w:r>
        <w:t xml:space="preserve">          type: string</w:t>
      </w:r>
    </w:p>
    <w:p w14:paraId="6398DC0B" w14:textId="77777777" w:rsidR="0030421F" w:rsidRDefault="0030421F" w:rsidP="0030421F">
      <w:pPr>
        <w:pStyle w:val="PL"/>
      </w:pPr>
      <w:r>
        <w:t xml:space="preserve">          enum:</w:t>
      </w:r>
    </w:p>
    <w:p w14:paraId="7A3E824F" w14:textId="77777777" w:rsidR="0030421F" w:rsidRDefault="0030421F" w:rsidP="0030421F">
      <w:pPr>
        <w:pStyle w:val="PL"/>
      </w:pPr>
      <w:r>
        <w:t xml:space="preserve">            - AveDLRANUEThpt</w:t>
      </w:r>
    </w:p>
    <w:p w14:paraId="4B1A1B9E" w14:textId="77777777" w:rsidR="0030421F" w:rsidRDefault="0030421F" w:rsidP="0030421F">
      <w:pPr>
        <w:pStyle w:val="PL"/>
      </w:pPr>
      <w:r>
        <w:t xml:space="preserve">        targetCondition:</w:t>
      </w:r>
    </w:p>
    <w:p w14:paraId="43A24D3F" w14:textId="77777777" w:rsidR="0030421F" w:rsidRDefault="0030421F" w:rsidP="0030421F">
      <w:pPr>
        <w:pStyle w:val="PL"/>
      </w:pPr>
      <w:r>
        <w:t xml:space="preserve">          type: string</w:t>
      </w:r>
    </w:p>
    <w:p w14:paraId="447A435A" w14:textId="77777777" w:rsidR="0030421F" w:rsidRDefault="0030421F" w:rsidP="0030421F">
      <w:pPr>
        <w:pStyle w:val="PL"/>
      </w:pPr>
      <w:r>
        <w:t xml:space="preserve">          enum:</w:t>
      </w:r>
    </w:p>
    <w:p w14:paraId="2176A8E4" w14:textId="77777777" w:rsidR="0030421F" w:rsidRDefault="0030421F" w:rsidP="0030421F">
      <w:pPr>
        <w:pStyle w:val="PL"/>
      </w:pPr>
      <w:r>
        <w:t xml:space="preserve">            - IS_GREATER_THAN</w:t>
      </w:r>
    </w:p>
    <w:p w14:paraId="6039FA75" w14:textId="77777777" w:rsidR="0030421F" w:rsidRDefault="0030421F" w:rsidP="0030421F">
      <w:pPr>
        <w:pStyle w:val="PL"/>
      </w:pPr>
      <w:r>
        <w:t xml:space="preserve">        targetValueRange:</w:t>
      </w:r>
    </w:p>
    <w:p w14:paraId="2B4A4D39" w14:textId="77777777" w:rsidR="0030421F" w:rsidRDefault="0030421F" w:rsidP="0030421F">
      <w:pPr>
        <w:pStyle w:val="PL"/>
      </w:pPr>
      <w:r>
        <w:t xml:space="preserve">          type: integer</w:t>
      </w:r>
    </w:p>
    <w:p w14:paraId="5C813AB4" w14:textId="77777777" w:rsidR="0030421F" w:rsidRDefault="0030421F" w:rsidP="0030421F">
      <w:pPr>
        <w:pStyle w:val="PL"/>
      </w:pPr>
      <w:r>
        <w:t xml:space="preserve">        targetFulfilmentInfo:</w:t>
      </w:r>
    </w:p>
    <w:p w14:paraId="64B5F1AA" w14:textId="77777777" w:rsidR="0030421F" w:rsidRDefault="0030421F" w:rsidP="0030421F">
      <w:pPr>
        <w:pStyle w:val="PL"/>
      </w:pPr>
      <w:r>
        <w:t xml:space="preserve">          $ref: "#/components/schemas/FulfilmentInfo"</w:t>
      </w:r>
    </w:p>
    <w:p w14:paraId="330504A3" w14:textId="77777777" w:rsidR="0030421F" w:rsidRDefault="0030421F" w:rsidP="0030421F">
      <w:pPr>
        <w:pStyle w:val="PL"/>
      </w:pPr>
      <w:r>
        <w:t xml:space="preserve">    LowULRANUEThptRatioTarget:</w:t>
      </w:r>
    </w:p>
    <w:p w14:paraId="628FC10C" w14:textId="77777777" w:rsidR="0030421F" w:rsidRDefault="0030421F" w:rsidP="0030421F">
      <w:pPr>
        <w:pStyle w:val="PL"/>
      </w:pPr>
      <w:r>
        <w:t xml:space="preserve">      description: &gt;-</w:t>
      </w:r>
    </w:p>
    <w:p w14:paraId="3FEDCF69" w14:textId="77777777" w:rsidR="0030421F" w:rsidRDefault="0030421F" w:rsidP="0030421F">
      <w:pPr>
        <w:pStyle w:val="PL"/>
      </w:pPr>
      <w:r>
        <w:t xml:space="preserve">        This data type is the "ExpectationTarget" data type with specialisations for LowULRANUEThptRatioTarget        </w:t>
      </w:r>
    </w:p>
    <w:p w14:paraId="213AD81F" w14:textId="77777777" w:rsidR="0030421F" w:rsidRDefault="0030421F" w:rsidP="0030421F">
      <w:pPr>
        <w:pStyle w:val="PL"/>
      </w:pPr>
      <w:r>
        <w:t xml:space="preserve">      type: object</w:t>
      </w:r>
    </w:p>
    <w:p w14:paraId="6981E318" w14:textId="77777777" w:rsidR="0030421F" w:rsidRDefault="0030421F" w:rsidP="0030421F">
      <w:pPr>
        <w:pStyle w:val="PL"/>
      </w:pPr>
      <w:r>
        <w:t xml:space="preserve">      properties:</w:t>
      </w:r>
    </w:p>
    <w:p w14:paraId="36F1F4A6" w14:textId="77777777" w:rsidR="0030421F" w:rsidRDefault="0030421F" w:rsidP="0030421F">
      <w:pPr>
        <w:pStyle w:val="PL"/>
      </w:pPr>
      <w:r>
        <w:t xml:space="preserve">        targetName:</w:t>
      </w:r>
    </w:p>
    <w:p w14:paraId="7B43517A" w14:textId="77777777" w:rsidR="0030421F" w:rsidRDefault="0030421F" w:rsidP="0030421F">
      <w:pPr>
        <w:pStyle w:val="PL"/>
      </w:pPr>
      <w:r>
        <w:t xml:space="preserve">          type: string</w:t>
      </w:r>
    </w:p>
    <w:p w14:paraId="6099B8F8" w14:textId="77777777" w:rsidR="0030421F" w:rsidRDefault="0030421F" w:rsidP="0030421F">
      <w:pPr>
        <w:pStyle w:val="PL"/>
      </w:pPr>
      <w:r>
        <w:t xml:space="preserve">          enum:</w:t>
      </w:r>
    </w:p>
    <w:p w14:paraId="0459E17B" w14:textId="77777777" w:rsidR="0030421F" w:rsidRDefault="0030421F" w:rsidP="0030421F">
      <w:pPr>
        <w:pStyle w:val="PL"/>
      </w:pPr>
      <w:r>
        <w:t xml:space="preserve">            - LowULRANUEThptRatio</w:t>
      </w:r>
    </w:p>
    <w:p w14:paraId="072BE7EE" w14:textId="77777777" w:rsidR="0030421F" w:rsidRDefault="0030421F" w:rsidP="0030421F">
      <w:pPr>
        <w:pStyle w:val="PL"/>
      </w:pPr>
      <w:r>
        <w:t xml:space="preserve">        targetCondition:</w:t>
      </w:r>
    </w:p>
    <w:p w14:paraId="3A6D4A70" w14:textId="77777777" w:rsidR="0030421F" w:rsidRDefault="0030421F" w:rsidP="0030421F">
      <w:pPr>
        <w:pStyle w:val="PL"/>
      </w:pPr>
      <w:r>
        <w:t xml:space="preserve">          type: string</w:t>
      </w:r>
    </w:p>
    <w:p w14:paraId="0DCD6E47" w14:textId="77777777" w:rsidR="0030421F" w:rsidRDefault="0030421F" w:rsidP="0030421F">
      <w:pPr>
        <w:pStyle w:val="PL"/>
      </w:pPr>
      <w:r>
        <w:t xml:space="preserve">          enum:</w:t>
      </w:r>
    </w:p>
    <w:p w14:paraId="1D0C4721" w14:textId="77777777" w:rsidR="0030421F" w:rsidRDefault="0030421F" w:rsidP="0030421F">
      <w:pPr>
        <w:pStyle w:val="PL"/>
      </w:pPr>
      <w:r>
        <w:t xml:space="preserve">            - IS_LESS_THAN</w:t>
      </w:r>
    </w:p>
    <w:p w14:paraId="7B116C57" w14:textId="77777777" w:rsidR="0030421F" w:rsidRDefault="0030421F" w:rsidP="0030421F">
      <w:pPr>
        <w:pStyle w:val="PL"/>
      </w:pPr>
      <w:r>
        <w:t xml:space="preserve">        targetValueRange:</w:t>
      </w:r>
    </w:p>
    <w:p w14:paraId="66763E03" w14:textId="77777777" w:rsidR="0030421F" w:rsidRDefault="0030421F" w:rsidP="0030421F">
      <w:pPr>
        <w:pStyle w:val="PL"/>
      </w:pPr>
      <w:r>
        <w:t xml:space="preserve">          type: integer</w:t>
      </w:r>
    </w:p>
    <w:p w14:paraId="6135F565" w14:textId="77777777" w:rsidR="0030421F" w:rsidRDefault="0030421F" w:rsidP="0030421F">
      <w:pPr>
        <w:pStyle w:val="PL"/>
      </w:pPr>
      <w:r>
        <w:t xml:space="preserve">          minimum: 0</w:t>
      </w:r>
    </w:p>
    <w:p w14:paraId="6E140AA4" w14:textId="77777777" w:rsidR="0030421F" w:rsidRDefault="0030421F" w:rsidP="0030421F">
      <w:pPr>
        <w:pStyle w:val="PL"/>
      </w:pPr>
      <w:r>
        <w:t xml:space="preserve">          maximum: 100</w:t>
      </w:r>
    </w:p>
    <w:p w14:paraId="11E92573" w14:textId="77777777" w:rsidR="0030421F" w:rsidRDefault="0030421F" w:rsidP="0030421F">
      <w:pPr>
        <w:pStyle w:val="PL"/>
      </w:pPr>
      <w:r>
        <w:t xml:space="preserve">        targetContexts:</w:t>
      </w:r>
    </w:p>
    <w:p w14:paraId="384E6799" w14:textId="77777777" w:rsidR="0030421F" w:rsidRDefault="0030421F" w:rsidP="0030421F">
      <w:pPr>
        <w:pStyle w:val="PL"/>
      </w:pPr>
      <w:r>
        <w:t xml:space="preserve">          $ref: "#/components/schemas/LowULRANUEThptContext"</w:t>
      </w:r>
    </w:p>
    <w:p w14:paraId="32E9229D" w14:textId="77777777" w:rsidR="0030421F" w:rsidRDefault="0030421F" w:rsidP="0030421F">
      <w:pPr>
        <w:pStyle w:val="PL"/>
      </w:pPr>
      <w:r>
        <w:t xml:space="preserve">        targetFulfilmentInfo:</w:t>
      </w:r>
    </w:p>
    <w:p w14:paraId="34E1A632" w14:textId="77777777" w:rsidR="0030421F" w:rsidRDefault="0030421F" w:rsidP="0030421F">
      <w:pPr>
        <w:pStyle w:val="PL"/>
      </w:pPr>
      <w:r>
        <w:t xml:space="preserve">          $ref: "#/components/schemas/FulfilmentInfo"</w:t>
      </w:r>
    </w:p>
    <w:p w14:paraId="4FB198BD" w14:textId="77777777" w:rsidR="0030421F" w:rsidRDefault="0030421F" w:rsidP="0030421F">
      <w:pPr>
        <w:pStyle w:val="PL"/>
      </w:pPr>
      <w:r>
        <w:t xml:space="preserve">    LowULRANUEThptContext:</w:t>
      </w:r>
    </w:p>
    <w:p w14:paraId="6B3D7CEC" w14:textId="77777777" w:rsidR="0030421F" w:rsidRDefault="0030421F" w:rsidP="0030421F">
      <w:pPr>
        <w:pStyle w:val="PL"/>
      </w:pPr>
      <w:r>
        <w:t xml:space="preserve">      description: &gt;-</w:t>
      </w:r>
    </w:p>
    <w:p w14:paraId="30EE6A03" w14:textId="77777777" w:rsidR="0030421F" w:rsidRDefault="0030421F" w:rsidP="0030421F">
      <w:pPr>
        <w:pStyle w:val="PL"/>
      </w:pPr>
      <w:r>
        <w:t xml:space="preserve">        This data type is the "TargetContext" data type with specialisations for LowULRANUEThptContext    </w:t>
      </w:r>
    </w:p>
    <w:p w14:paraId="4565CDBB" w14:textId="77777777" w:rsidR="0030421F" w:rsidRDefault="0030421F" w:rsidP="0030421F">
      <w:pPr>
        <w:pStyle w:val="PL"/>
      </w:pPr>
      <w:r>
        <w:t xml:space="preserve">      type: object</w:t>
      </w:r>
    </w:p>
    <w:p w14:paraId="6D925433" w14:textId="77777777" w:rsidR="0030421F" w:rsidRDefault="0030421F" w:rsidP="0030421F">
      <w:pPr>
        <w:pStyle w:val="PL"/>
      </w:pPr>
      <w:r>
        <w:t xml:space="preserve">      properties:</w:t>
      </w:r>
    </w:p>
    <w:p w14:paraId="21B51D7E" w14:textId="77777777" w:rsidR="0030421F" w:rsidRDefault="0030421F" w:rsidP="0030421F">
      <w:pPr>
        <w:pStyle w:val="PL"/>
      </w:pPr>
      <w:r>
        <w:t xml:space="preserve">        contextAttribute:</w:t>
      </w:r>
    </w:p>
    <w:p w14:paraId="3C393314" w14:textId="77777777" w:rsidR="0030421F" w:rsidRDefault="0030421F" w:rsidP="0030421F">
      <w:pPr>
        <w:pStyle w:val="PL"/>
      </w:pPr>
      <w:r>
        <w:t xml:space="preserve">          type: string</w:t>
      </w:r>
    </w:p>
    <w:p w14:paraId="79696AF7" w14:textId="77777777" w:rsidR="0030421F" w:rsidRDefault="0030421F" w:rsidP="0030421F">
      <w:pPr>
        <w:pStyle w:val="PL"/>
      </w:pPr>
      <w:r>
        <w:t xml:space="preserve">          enum:</w:t>
      </w:r>
    </w:p>
    <w:p w14:paraId="5C398ABA" w14:textId="77777777" w:rsidR="0030421F" w:rsidRDefault="0030421F" w:rsidP="0030421F">
      <w:pPr>
        <w:pStyle w:val="PL"/>
      </w:pPr>
      <w:r>
        <w:t xml:space="preserve">            - LowULRANUEThptThreshold</w:t>
      </w:r>
    </w:p>
    <w:p w14:paraId="268BEB4C" w14:textId="77777777" w:rsidR="0030421F" w:rsidRDefault="0030421F" w:rsidP="0030421F">
      <w:pPr>
        <w:pStyle w:val="PL"/>
      </w:pPr>
      <w:r>
        <w:t xml:space="preserve">        contextCondition:</w:t>
      </w:r>
    </w:p>
    <w:p w14:paraId="60CE8166" w14:textId="77777777" w:rsidR="0030421F" w:rsidRDefault="0030421F" w:rsidP="0030421F">
      <w:pPr>
        <w:pStyle w:val="PL"/>
      </w:pPr>
      <w:r>
        <w:t xml:space="preserve">          type: string</w:t>
      </w:r>
    </w:p>
    <w:p w14:paraId="6D470822" w14:textId="77777777" w:rsidR="0030421F" w:rsidRDefault="0030421F" w:rsidP="0030421F">
      <w:pPr>
        <w:pStyle w:val="PL"/>
      </w:pPr>
      <w:r>
        <w:t xml:space="preserve">          enum:</w:t>
      </w:r>
    </w:p>
    <w:p w14:paraId="590FF7A3" w14:textId="77777777" w:rsidR="0030421F" w:rsidRDefault="0030421F" w:rsidP="0030421F">
      <w:pPr>
        <w:pStyle w:val="PL"/>
      </w:pPr>
      <w:r>
        <w:t xml:space="preserve">            - Is_less_than</w:t>
      </w:r>
    </w:p>
    <w:p w14:paraId="549C08A6" w14:textId="77777777" w:rsidR="0030421F" w:rsidRDefault="0030421F" w:rsidP="0030421F">
      <w:pPr>
        <w:pStyle w:val="PL"/>
      </w:pPr>
      <w:r>
        <w:t xml:space="preserve">        contextValueRange:</w:t>
      </w:r>
    </w:p>
    <w:p w14:paraId="01049962" w14:textId="77777777" w:rsidR="0030421F" w:rsidRDefault="0030421F" w:rsidP="0030421F">
      <w:pPr>
        <w:pStyle w:val="PL"/>
      </w:pPr>
      <w:r>
        <w:t xml:space="preserve">          type: number</w:t>
      </w:r>
    </w:p>
    <w:p w14:paraId="287CE63F" w14:textId="77777777" w:rsidR="0030421F" w:rsidRDefault="0030421F" w:rsidP="0030421F">
      <w:pPr>
        <w:pStyle w:val="PL"/>
      </w:pPr>
      <w:r>
        <w:t xml:space="preserve">    LowDLRANUEThptRatioTarget:</w:t>
      </w:r>
    </w:p>
    <w:p w14:paraId="5A99C7B8" w14:textId="77777777" w:rsidR="0030421F" w:rsidRDefault="0030421F" w:rsidP="0030421F">
      <w:pPr>
        <w:pStyle w:val="PL"/>
      </w:pPr>
      <w:r>
        <w:t xml:space="preserve">      description: &gt;-</w:t>
      </w:r>
    </w:p>
    <w:p w14:paraId="588FB219" w14:textId="77777777" w:rsidR="0030421F" w:rsidRDefault="0030421F" w:rsidP="0030421F">
      <w:pPr>
        <w:pStyle w:val="PL"/>
      </w:pPr>
      <w:r>
        <w:t xml:space="preserve">        This data type is the "ExpectationTarget" data type with specialisations for LowDLRANUEThptRatioTarget         </w:t>
      </w:r>
    </w:p>
    <w:p w14:paraId="1BB05FEC" w14:textId="77777777" w:rsidR="0030421F" w:rsidRDefault="0030421F" w:rsidP="0030421F">
      <w:pPr>
        <w:pStyle w:val="PL"/>
      </w:pPr>
      <w:r>
        <w:t xml:space="preserve">      type: object</w:t>
      </w:r>
    </w:p>
    <w:p w14:paraId="585C975B" w14:textId="77777777" w:rsidR="0030421F" w:rsidRDefault="0030421F" w:rsidP="0030421F">
      <w:pPr>
        <w:pStyle w:val="PL"/>
      </w:pPr>
      <w:r>
        <w:t xml:space="preserve">      properties:</w:t>
      </w:r>
    </w:p>
    <w:p w14:paraId="732767DB" w14:textId="77777777" w:rsidR="0030421F" w:rsidRDefault="0030421F" w:rsidP="0030421F">
      <w:pPr>
        <w:pStyle w:val="PL"/>
      </w:pPr>
      <w:r>
        <w:t xml:space="preserve">        targetName:</w:t>
      </w:r>
    </w:p>
    <w:p w14:paraId="49C828AE" w14:textId="77777777" w:rsidR="0030421F" w:rsidRDefault="0030421F" w:rsidP="0030421F">
      <w:pPr>
        <w:pStyle w:val="PL"/>
      </w:pPr>
      <w:r>
        <w:t xml:space="preserve">          type: string</w:t>
      </w:r>
    </w:p>
    <w:p w14:paraId="1ECD7940" w14:textId="77777777" w:rsidR="0030421F" w:rsidRDefault="0030421F" w:rsidP="0030421F">
      <w:pPr>
        <w:pStyle w:val="PL"/>
      </w:pPr>
      <w:r>
        <w:t xml:space="preserve">          enum:</w:t>
      </w:r>
    </w:p>
    <w:p w14:paraId="4BB13E27" w14:textId="77777777" w:rsidR="0030421F" w:rsidRDefault="0030421F" w:rsidP="0030421F">
      <w:pPr>
        <w:pStyle w:val="PL"/>
      </w:pPr>
      <w:r>
        <w:t xml:space="preserve">            - LowDLRANUEThptRatio</w:t>
      </w:r>
    </w:p>
    <w:p w14:paraId="69AA36F5" w14:textId="77777777" w:rsidR="0030421F" w:rsidRDefault="0030421F" w:rsidP="0030421F">
      <w:pPr>
        <w:pStyle w:val="PL"/>
      </w:pPr>
      <w:r>
        <w:t xml:space="preserve">        targetCondition:</w:t>
      </w:r>
    </w:p>
    <w:p w14:paraId="420B3836" w14:textId="77777777" w:rsidR="0030421F" w:rsidRDefault="0030421F" w:rsidP="0030421F">
      <w:pPr>
        <w:pStyle w:val="PL"/>
      </w:pPr>
      <w:r>
        <w:t xml:space="preserve">          type: string</w:t>
      </w:r>
    </w:p>
    <w:p w14:paraId="437835FA" w14:textId="77777777" w:rsidR="0030421F" w:rsidRDefault="0030421F" w:rsidP="0030421F">
      <w:pPr>
        <w:pStyle w:val="PL"/>
      </w:pPr>
      <w:r>
        <w:t xml:space="preserve">          enum:</w:t>
      </w:r>
    </w:p>
    <w:p w14:paraId="75BB80CC" w14:textId="77777777" w:rsidR="0030421F" w:rsidRDefault="0030421F" w:rsidP="0030421F">
      <w:pPr>
        <w:pStyle w:val="PL"/>
      </w:pPr>
      <w:r>
        <w:t xml:space="preserve">            - IS_LESS_THAN</w:t>
      </w:r>
    </w:p>
    <w:p w14:paraId="35490F2A" w14:textId="77777777" w:rsidR="0030421F" w:rsidRDefault="0030421F" w:rsidP="0030421F">
      <w:pPr>
        <w:pStyle w:val="PL"/>
      </w:pPr>
      <w:r>
        <w:t xml:space="preserve">        targetValueRange:</w:t>
      </w:r>
    </w:p>
    <w:p w14:paraId="4ED79E3E" w14:textId="77777777" w:rsidR="0030421F" w:rsidRDefault="0030421F" w:rsidP="0030421F">
      <w:pPr>
        <w:pStyle w:val="PL"/>
      </w:pPr>
      <w:r>
        <w:t xml:space="preserve">          type: integer</w:t>
      </w:r>
    </w:p>
    <w:p w14:paraId="40DE7E26" w14:textId="77777777" w:rsidR="0030421F" w:rsidRDefault="0030421F" w:rsidP="0030421F">
      <w:pPr>
        <w:pStyle w:val="PL"/>
      </w:pPr>
      <w:r>
        <w:t xml:space="preserve">          minimum: 0</w:t>
      </w:r>
    </w:p>
    <w:p w14:paraId="329A588A" w14:textId="77777777" w:rsidR="0030421F" w:rsidRDefault="0030421F" w:rsidP="0030421F">
      <w:pPr>
        <w:pStyle w:val="PL"/>
      </w:pPr>
      <w:r>
        <w:t xml:space="preserve">          maximum: 100</w:t>
      </w:r>
    </w:p>
    <w:p w14:paraId="66436CB7" w14:textId="77777777" w:rsidR="0030421F" w:rsidRDefault="0030421F" w:rsidP="0030421F">
      <w:pPr>
        <w:pStyle w:val="PL"/>
      </w:pPr>
      <w:r>
        <w:t xml:space="preserve">        targetContexts:</w:t>
      </w:r>
    </w:p>
    <w:p w14:paraId="43AE865E" w14:textId="77777777" w:rsidR="0030421F" w:rsidRDefault="0030421F" w:rsidP="0030421F">
      <w:pPr>
        <w:pStyle w:val="PL"/>
      </w:pPr>
      <w:r>
        <w:t xml:space="preserve">          $ref: "#/components/schemas/LowDLRANUEThptContext"</w:t>
      </w:r>
    </w:p>
    <w:p w14:paraId="19658E7B" w14:textId="77777777" w:rsidR="0030421F" w:rsidRDefault="0030421F" w:rsidP="0030421F">
      <w:pPr>
        <w:pStyle w:val="PL"/>
      </w:pPr>
      <w:r>
        <w:t xml:space="preserve">        targetFulfilmentInfo:</w:t>
      </w:r>
    </w:p>
    <w:p w14:paraId="6817BF5A" w14:textId="77777777" w:rsidR="0030421F" w:rsidRDefault="0030421F" w:rsidP="0030421F">
      <w:pPr>
        <w:pStyle w:val="PL"/>
      </w:pPr>
      <w:r>
        <w:t xml:space="preserve">          $ref: "#/components/schemas/FulfilmentInfo"</w:t>
      </w:r>
    </w:p>
    <w:p w14:paraId="7214C226" w14:textId="77777777" w:rsidR="0030421F" w:rsidRDefault="0030421F" w:rsidP="0030421F">
      <w:pPr>
        <w:pStyle w:val="PL"/>
      </w:pPr>
      <w:r>
        <w:t xml:space="preserve">    LowDLRANUEThptContext:</w:t>
      </w:r>
    </w:p>
    <w:p w14:paraId="21691F92" w14:textId="77777777" w:rsidR="0030421F" w:rsidRDefault="0030421F" w:rsidP="0030421F">
      <w:pPr>
        <w:pStyle w:val="PL"/>
      </w:pPr>
      <w:r>
        <w:t xml:space="preserve">      description: &gt;-</w:t>
      </w:r>
    </w:p>
    <w:p w14:paraId="58ECEFF1" w14:textId="77777777" w:rsidR="0030421F" w:rsidRDefault="0030421F" w:rsidP="0030421F">
      <w:pPr>
        <w:pStyle w:val="PL"/>
      </w:pPr>
      <w:r>
        <w:t xml:space="preserve">        This data type is the "TargetContext" data type with specialisations for LowDLRANUEThptContext      </w:t>
      </w:r>
    </w:p>
    <w:p w14:paraId="14BDCA78" w14:textId="77777777" w:rsidR="0030421F" w:rsidRDefault="0030421F" w:rsidP="0030421F">
      <w:pPr>
        <w:pStyle w:val="PL"/>
      </w:pPr>
      <w:r>
        <w:t xml:space="preserve">      type: object</w:t>
      </w:r>
    </w:p>
    <w:p w14:paraId="500D0FDF" w14:textId="77777777" w:rsidR="0030421F" w:rsidRDefault="0030421F" w:rsidP="0030421F">
      <w:pPr>
        <w:pStyle w:val="PL"/>
      </w:pPr>
      <w:r>
        <w:t xml:space="preserve">      properties:</w:t>
      </w:r>
    </w:p>
    <w:p w14:paraId="2026B348" w14:textId="77777777" w:rsidR="0030421F" w:rsidRDefault="0030421F" w:rsidP="0030421F">
      <w:pPr>
        <w:pStyle w:val="PL"/>
      </w:pPr>
      <w:r>
        <w:t xml:space="preserve">        contextAttribute:</w:t>
      </w:r>
    </w:p>
    <w:p w14:paraId="07B89FC3" w14:textId="77777777" w:rsidR="0030421F" w:rsidRDefault="0030421F" w:rsidP="0030421F">
      <w:pPr>
        <w:pStyle w:val="PL"/>
      </w:pPr>
      <w:r>
        <w:t xml:space="preserve">          type: string</w:t>
      </w:r>
    </w:p>
    <w:p w14:paraId="50D59DB5" w14:textId="77777777" w:rsidR="0030421F" w:rsidRDefault="0030421F" w:rsidP="0030421F">
      <w:pPr>
        <w:pStyle w:val="PL"/>
      </w:pPr>
      <w:r>
        <w:t xml:space="preserve">          enum:</w:t>
      </w:r>
    </w:p>
    <w:p w14:paraId="2E10067E" w14:textId="77777777" w:rsidR="0030421F" w:rsidRDefault="0030421F" w:rsidP="0030421F">
      <w:pPr>
        <w:pStyle w:val="PL"/>
      </w:pPr>
      <w:r>
        <w:t xml:space="preserve">            - LowDLRANUEThptThreshold</w:t>
      </w:r>
    </w:p>
    <w:p w14:paraId="37D5CC2B" w14:textId="77777777" w:rsidR="0030421F" w:rsidRDefault="0030421F" w:rsidP="0030421F">
      <w:pPr>
        <w:pStyle w:val="PL"/>
      </w:pPr>
      <w:r>
        <w:t xml:space="preserve">        contextCondition:</w:t>
      </w:r>
    </w:p>
    <w:p w14:paraId="20065089" w14:textId="77777777" w:rsidR="0030421F" w:rsidRDefault="0030421F" w:rsidP="0030421F">
      <w:pPr>
        <w:pStyle w:val="PL"/>
      </w:pPr>
      <w:r>
        <w:t xml:space="preserve">          type: string</w:t>
      </w:r>
    </w:p>
    <w:p w14:paraId="2D4C531D" w14:textId="77777777" w:rsidR="0030421F" w:rsidRDefault="0030421F" w:rsidP="0030421F">
      <w:pPr>
        <w:pStyle w:val="PL"/>
      </w:pPr>
      <w:r>
        <w:t xml:space="preserve">          enum:</w:t>
      </w:r>
    </w:p>
    <w:p w14:paraId="641D53FA" w14:textId="77777777" w:rsidR="0030421F" w:rsidRDefault="0030421F" w:rsidP="0030421F">
      <w:pPr>
        <w:pStyle w:val="PL"/>
      </w:pPr>
      <w:r>
        <w:t xml:space="preserve">            - IS_LESS_THAN</w:t>
      </w:r>
    </w:p>
    <w:p w14:paraId="542B92DB" w14:textId="77777777" w:rsidR="0030421F" w:rsidRDefault="0030421F" w:rsidP="0030421F">
      <w:pPr>
        <w:pStyle w:val="PL"/>
      </w:pPr>
      <w:r>
        <w:t xml:space="preserve">        contextValueRange:</w:t>
      </w:r>
    </w:p>
    <w:p w14:paraId="26ADD11F" w14:textId="77777777" w:rsidR="0030421F" w:rsidRDefault="0030421F" w:rsidP="0030421F">
      <w:pPr>
        <w:pStyle w:val="PL"/>
      </w:pPr>
      <w:r>
        <w:t xml:space="preserve">          type: number</w:t>
      </w:r>
    </w:p>
    <w:p w14:paraId="753C6BDF" w14:textId="77777777" w:rsidR="0030421F" w:rsidRDefault="0030421F" w:rsidP="0030421F">
      <w:pPr>
        <w:pStyle w:val="PL"/>
      </w:pPr>
      <w:r>
        <w:t xml:space="preserve">    DLThptPerUETarget:</w:t>
      </w:r>
    </w:p>
    <w:p w14:paraId="2A035382" w14:textId="77777777" w:rsidR="0030421F" w:rsidRDefault="0030421F" w:rsidP="0030421F">
      <w:pPr>
        <w:pStyle w:val="PL"/>
      </w:pPr>
      <w:r>
        <w:t xml:space="preserve">      description: &gt;-</w:t>
      </w:r>
    </w:p>
    <w:p w14:paraId="5CA761B0" w14:textId="77777777" w:rsidR="0030421F" w:rsidRDefault="0030421F" w:rsidP="0030421F">
      <w:pPr>
        <w:pStyle w:val="PL"/>
      </w:pPr>
      <w:r>
        <w:t xml:space="preserve">        This data type is the "ExpectationTarget" data type with specialisations for DLThptPerUETarget       </w:t>
      </w:r>
    </w:p>
    <w:p w14:paraId="1C5B975F" w14:textId="77777777" w:rsidR="0030421F" w:rsidRDefault="0030421F" w:rsidP="0030421F">
      <w:pPr>
        <w:pStyle w:val="PL"/>
      </w:pPr>
      <w:r>
        <w:t xml:space="preserve">      type: object</w:t>
      </w:r>
    </w:p>
    <w:p w14:paraId="00CAE9B6" w14:textId="77777777" w:rsidR="0030421F" w:rsidRDefault="0030421F" w:rsidP="0030421F">
      <w:pPr>
        <w:pStyle w:val="PL"/>
      </w:pPr>
      <w:r>
        <w:t xml:space="preserve">      properties:</w:t>
      </w:r>
    </w:p>
    <w:p w14:paraId="0374A890" w14:textId="77777777" w:rsidR="0030421F" w:rsidRDefault="0030421F" w:rsidP="0030421F">
      <w:pPr>
        <w:pStyle w:val="PL"/>
      </w:pPr>
      <w:r>
        <w:t xml:space="preserve">        targetName:</w:t>
      </w:r>
    </w:p>
    <w:p w14:paraId="2D734DB1" w14:textId="77777777" w:rsidR="0030421F" w:rsidRDefault="0030421F" w:rsidP="0030421F">
      <w:pPr>
        <w:pStyle w:val="PL"/>
      </w:pPr>
      <w:r>
        <w:t xml:space="preserve">          type: string</w:t>
      </w:r>
    </w:p>
    <w:p w14:paraId="3B78592C" w14:textId="77777777" w:rsidR="0030421F" w:rsidRDefault="0030421F" w:rsidP="0030421F">
      <w:pPr>
        <w:pStyle w:val="PL"/>
      </w:pPr>
      <w:r>
        <w:t xml:space="preserve">          enum:</w:t>
      </w:r>
    </w:p>
    <w:p w14:paraId="1301CDAF" w14:textId="77777777" w:rsidR="0030421F" w:rsidRDefault="0030421F" w:rsidP="0030421F">
      <w:pPr>
        <w:pStyle w:val="PL"/>
      </w:pPr>
      <w:r>
        <w:t xml:space="preserve">            - DlThptPerUE</w:t>
      </w:r>
    </w:p>
    <w:p w14:paraId="473C6287" w14:textId="77777777" w:rsidR="0030421F" w:rsidRDefault="0030421F" w:rsidP="0030421F">
      <w:pPr>
        <w:pStyle w:val="PL"/>
      </w:pPr>
      <w:r>
        <w:t xml:space="preserve">        targetCondition:</w:t>
      </w:r>
    </w:p>
    <w:p w14:paraId="729CB878" w14:textId="77777777" w:rsidR="0030421F" w:rsidRDefault="0030421F" w:rsidP="0030421F">
      <w:pPr>
        <w:pStyle w:val="PL"/>
      </w:pPr>
      <w:r>
        <w:t xml:space="preserve">          type: string</w:t>
      </w:r>
    </w:p>
    <w:p w14:paraId="015DD539" w14:textId="77777777" w:rsidR="0030421F" w:rsidRDefault="0030421F" w:rsidP="0030421F">
      <w:pPr>
        <w:pStyle w:val="PL"/>
      </w:pPr>
      <w:r>
        <w:t xml:space="preserve">          enum:</w:t>
      </w:r>
    </w:p>
    <w:p w14:paraId="07C9A87A" w14:textId="77777777" w:rsidR="0030421F" w:rsidRDefault="0030421F" w:rsidP="0030421F">
      <w:pPr>
        <w:pStyle w:val="PL"/>
      </w:pPr>
      <w:r>
        <w:t xml:space="preserve">            - IS_GREATER_THAN</w:t>
      </w:r>
    </w:p>
    <w:p w14:paraId="5E510FB6" w14:textId="77777777" w:rsidR="0030421F" w:rsidRDefault="0030421F" w:rsidP="0030421F">
      <w:pPr>
        <w:pStyle w:val="PL"/>
      </w:pPr>
      <w:r>
        <w:t xml:space="preserve">        targetValueRange:</w:t>
      </w:r>
    </w:p>
    <w:p w14:paraId="66D491B8" w14:textId="77777777" w:rsidR="0030421F" w:rsidRDefault="0030421F" w:rsidP="0030421F">
      <w:pPr>
        <w:pStyle w:val="PL"/>
      </w:pPr>
      <w:r>
        <w:t xml:space="preserve">          $ref: "TS28541_SliceNrm.yaml#/components/schemas/XLThpt"</w:t>
      </w:r>
    </w:p>
    <w:p w14:paraId="03E724DA" w14:textId="77777777" w:rsidR="0030421F" w:rsidRDefault="0030421F" w:rsidP="0030421F">
      <w:pPr>
        <w:pStyle w:val="PL"/>
      </w:pPr>
      <w:r>
        <w:t xml:space="preserve">    ULThptPerUETarget:</w:t>
      </w:r>
    </w:p>
    <w:p w14:paraId="557D6CFA" w14:textId="77777777" w:rsidR="0030421F" w:rsidRDefault="0030421F" w:rsidP="0030421F">
      <w:pPr>
        <w:pStyle w:val="PL"/>
      </w:pPr>
      <w:r>
        <w:t xml:space="preserve">      description: &gt;-</w:t>
      </w:r>
    </w:p>
    <w:p w14:paraId="47CA8BFC" w14:textId="77777777" w:rsidR="0030421F" w:rsidRDefault="0030421F" w:rsidP="0030421F">
      <w:pPr>
        <w:pStyle w:val="PL"/>
      </w:pPr>
      <w:r>
        <w:t xml:space="preserve">        This data type is the "ExpectationTarget" data type with specialisations for ULThptPerUETarget       </w:t>
      </w:r>
    </w:p>
    <w:p w14:paraId="4069223B" w14:textId="77777777" w:rsidR="0030421F" w:rsidRDefault="0030421F" w:rsidP="0030421F">
      <w:pPr>
        <w:pStyle w:val="PL"/>
      </w:pPr>
      <w:r>
        <w:t xml:space="preserve">      type: object</w:t>
      </w:r>
    </w:p>
    <w:p w14:paraId="1C53098D" w14:textId="77777777" w:rsidR="0030421F" w:rsidRDefault="0030421F" w:rsidP="0030421F">
      <w:pPr>
        <w:pStyle w:val="PL"/>
      </w:pPr>
      <w:r>
        <w:t xml:space="preserve">      properties:</w:t>
      </w:r>
    </w:p>
    <w:p w14:paraId="38A23114" w14:textId="77777777" w:rsidR="0030421F" w:rsidRDefault="0030421F" w:rsidP="0030421F">
      <w:pPr>
        <w:pStyle w:val="PL"/>
      </w:pPr>
      <w:r>
        <w:t xml:space="preserve">        targetName:</w:t>
      </w:r>
    </w:p>
    <w:p w14:paraId="4141915A" w14:textId="77777777" w:rsidR="0030421F" w:rsidRDefault="0030421F" w:rsidP="0030421F">
      <w:pPr>
        <w:pStyle w:val="PL"/>
      </w:pPr>
      <w:r>
        <w:t xml:space="preserve">          type: string</w:t>
      </w:r>
    </w:p>
    <w:p w14:paraId="0B71EF4F" w14:textId="77777777" w:rsidR="0030421F" w:rsidRDefault="0030421F" w:rsidP="0030421F">
      <w:pPr>
        <w:pStyle w:val="PL"/>
      </w:pPr>
      <w:r>
        <w:t xml:space="preserve">          enum:</w:t>
      </w:r>
    </w:p>
    <w:p w14:paraId="2CF6535C" w14:textId="77777777" w:rsidR="0030421F" w:rsidRDefault="0030421F" w:rsidP="0030421F">
      <w:pPr>
        <w:pStyle w:val="PL"/>
      </w:pPr>
      <w:r>
        <w:t xml:space="preserve">            - UlThptPerUE</w:t>
      </w:r>
    </w:p>
    <w:p w14:paraId="00E8C9F7" w14:textId="77777777" w:rsidR="0030421F" w:rsidRDefault="0030421F" w:rsidP="0030421F">
      <w:pPr>
        <w:pStyle w:val="PL"/>
      </w:pPr>
      <w:r>
        <w:t xml:space="preserve">        targetCondition:</w:t>
      </w:r>
    </w:p>
    <w:p w14:paraId="7D98BE87" w14:textId="77777777" w:rsidR="0030421F" w:rsidRDefault="0030421F" w:rsidP="0030421F">
      <w:pPr>
        <w:pStyle w:val="PL"/>
      </w:pPr>
      <w:r>
        <w:t xml:space="preserve">          type: string</w:t>
      </w:r>
    </w:p>
    <w:p w14:paraId="67D22AEA" w14:textId="77777777" w:rsidR="0030421F" w:rsidRDefault="0030421F" w:rsidP="0030421F">
      <w:pPr>
        <w:pStyle w:val="PL"/>
      </w:pPr>
      <w:r>
        <w:t xml:space="preserve">          enum:</w:t>
      </w:r>
    </w:p>
    <w:p w14:paraId="04C551B7" w14:textId="77777777" w:rsidR="0030421F" w:rsidRDefault="0030421F" w:rsidP="0030421F">
      <w:pPr>
        <w:pStyle w:val="PL"/>
      </w:pPr>
      <w:r>
        <w:t xml:space="preserve">            - IS_GREATER_THAN</w:t>
      </w:r>
    </w:p>
    <w:p w14:paraId="20DC92E1" w14:textId="77777777" w:rsidR="0030421F" w:rsidRDefault="0030421F" w:rsidP="0030421F">
      <w:pPr>
        <w:pStyle w:val="PL"/>
      </w:pPr>
      <w:r>
        <w:t xml:space="preserve">        targetValueRange:</w:t>
      </w:r>
    </w:p>
    <w:p w14:paraId="48FB7A75" w14:textId="77777777" w:rsidR="0030421F" w:rsidRDefault="0030421F" w:rsidP="0030421F">
      <w:pPr>
        <w:pStyle w:val="PL"/>
      </w:pPr>
      <w:r>
        <w:t xml:space="preserve">          $ref: "TS28541_SliceNrm.yaml#/components/schemas/XLThpt"</w:t>
      </w:r>
    </w:p>
    <w:p w14:paraId="7295C799" w14:textId="77777777" w:rsidR="0030421F" w:rsidRDefault="0030421F" w:rsidP="0030421F">
      <w:pPr>
        <w:pStyle w:val="PL"/>
      </w:pPr>
      <w:r>
        <w:t xml:space="preserve">    DLLatencyTarget:</w:t>
      </w:r>
    </w:p>
    <w:p w14:paraId="77172467" w14:textId="77777777" w:rsidR="0030421F" w:rsidRDefault="0030421F" w:rsidP="0030421F">
      <w:pPr>
        <w:pStyle w:val="PL"/>
      </w:pPr>
      <w:r>
        <w:t xml:space="preserve">      description: &gt;-</w:t>
      </w:r>
    </w:p>
    <w:p w14:paraId="4DDC6BF1" w14:textId="77777777" w:rsidR="0030421F" w:rsidRDefault="0030421F" w:rsidP="0030421F">
      <w:pPr>
        <w:pStyle w:val="PL"/>
      </w:pPr>
      <w:r>
        <w:t xml:space="preserve">        This data type is the "ExpectationTarget" data type with specialisations for DLLatencyTarget       </w:t>
      </w:r>
    </w:p>
    <w:p w14:paraId="1C25E561" w14:textId="77777777" w:rsidR="0030421F" w:rsidRDefault="0030421F" w:rsidP="0030421F">
      <w:pPr>
        <w:pStyle w:val="PL"/>
      </w:pPr>
      <w:r>
        <w:t xml:space="preserve">      type: object</w:t>
      </w:r>
    </w:p>
    <w:p w14:paraId="74DD7222" w14:textId="77777777" w:rsidR="0030421F" w:rsidRDefault="0030421F" w:rsidP="0030421F">
      <w:pPr>
        <w:pStyle w:val="PL"/>
      </w:pPr>
      <w:r>
        <w:t xml:space="preserve">      properties:</w:t>
      </w:r>
    </w:p>
    <w:p w14:paraId="6E706F85" w14:textId="77777777" w:rsidR="0030421F" w:rsidRDefault="0030421F" w:rsidP="0030421F">
      <w:pPr>
        <w:pStyle w:val="PL"/>
      </w:pPr>
      <w:r>
        <w:t xml:space="preserve">        targetName:</w:t>
      </w:r>
    </w:p>
    <w:p w14:paraId="6A73342E" w14:textId="77777777" w:rsidR="0030421F" w:rsidRDefault="0030421F" w:rsidP="0030421F">
      <w:pPr>
        <w:pStyle w:val="PL"/>
      </w:pPr>
      <w:r>
        <w:t xml:space="preserve">          type: string</w:t>
      </w:r>
    </w:p>
    <w:p w14:paraId="60A5B415" w14:textId="77777777" w:rsidR="0030421F" w:rsidRDefault="0030421F" w:rsidP="0030421F">
      <w:pPr>
        <w:pStyle w:val="PL"/>
      </w:pPr>
      <w:r>
        <w:t xml:space="preserve">          enum:</w:t>
      </w:r>
    </w:p>
    <w:p w14:paraId="4FFA6EA2" w14:textId="77777777" w:rsidR="0030421F" w:rsidRDefault="0030421F" w:rsidP="0030421F">
      <w:pPr>
        <w:pStyle w:val="PL"/>
      </w:pPr>
      <w:r>
        <w:t xml:space="preserve">            - DlLatency</w:t>
      </w:r>
    </w:p>
    <w:p w14:paraId="557310FF" w14:textId="77777777" w:rsidR="0030421F" w:rsidRDefault="0030421F" w:rsidP="0030421F">
      <w:pPr>
        <w:pStyle w:val="PL"/>
      </w:pPr>
      <w:r>
        <w:t xml:space="preserve">        targetCondition:</w:t>
      </w:r>
    </w:p>
    <w:p w14:paraId="3A5FDFCD" w14:textId="77777777" w:rsidR="0030421F" w:rsidRDefault="0030421F" w:rsidP="0030421F">
      <w:pPr>
        <w:pStyle w:val="PL"/>
      </w:pPr>
      <w:r>
        <w:t xml:space="preserve">          type: string</w:t>
      </w:r>
    </w:p>
    <w:p w14:paraId="0B199B29" w14:textId="77777777" w:rsidR="0030421F" w:rsidRDefault="0030421F" w:rsidP="0030421F">
      <w:pPr>
        <w:pStyle w:val="PL"/>
      </w:pPr>
      <w:r>
        <w:t xml:space="preserve">          enum:</w:t>
      </w:r>
    </w:p>
    <w:p w14:paraId="706225A5" w14:textId="77777777" w:rsidR="0030421F" w:rsidRDefault="0030421F" w:rsidP="0030421F">
      <w:pPr>
        <w:pStyle w:val="PL"/>
      </w:pPr>
      <w:r>
        <w:t xml:space="preserve">            - IS_LESS_THAN</w:t>
      </w:r>
    </w:p>
    <w:p w14:paraId="004B1C2A" w14:textId="77777777" w:rsidR="0030421F" w:rsidRDefault="0030421F" w:rsidP="0030421F">
      <w:pPr>
        <w:pStyle w:val="PL"/>
      </w:pPr>
      <w:r>
        <w:t xml:space="preserve">        targetValueRange:</w:t>
      </w:r>
    </w:p>
    <w:p w14:paraId="5C84160D" w14:textId="77777777" w:rsidR="0030421F" w:rsidRDefault="0030421F" w:rsidP="0030421F">
      <w:pPr>
        <w:pStyle w:val="PL"/>
      </w:pPr>
      <w:r>
        <w:t xml:space="preserve">          type: integer</w:t>
      </w:r>
    </w:p>
    <w:p w14:paraId="524EE3AA" w14:textId="77777777" w:rsidR="0030421F" w:rsidRDefault="0030421F" w:rsidP="0030421F">
      <w:pPr>
        <w:pStyle w:val="PL"/>
      </w:pPr>
      <w:r>
        <w:t xml:space="preserve">    ULLatencyTarget:</w:t>
      </w:r>
    </w:p>
    <w:p w14:paraId="3780CB0C" w14:textId="77777777" w:rsidR="0030421F" w:rsidRDefault="0030421F" w:rsidP="0030421F">
      <w:pPr>
        <w:pStyle w:val="PL"/>
      </w:pPr>
      <w:r>
        <w:t xml:space="preserve">      description: &gt;-</w:t>
      </w:r>
    </w:p>
    <w:p w14:paraId="62FA607A" w14:textId="77777777" w:rsidR="0030421F" w:rsidRDefault="0030421F" w:rsidP="0030421F">
      <w:pPr>
        <w:pStyle w:val="PL"/>
      </w:pPr>
      <w:r>
        <w:t xml:space="preserve">        This data type is the "ExpectationTarget" data type with specialisations for ULLatencyTarget     </w:t>
      </w:r>
    </w:p>
    <w:p w14:paraId="3A540F59" w14:textId="77777777" w:rsidR="0030421F" w:rsidRDefault="0030421F" w:rsidP="0030421F">
      <w:pPr>
        <w:pStyle w:val="PL"/>
      </w:pPr>
      <w:r>
        <w:t xml:space="preserve">      type: object</w:t>
      </w:r>
    </w:p>
    <w:p w14:paraId="45DD99CE" w14:textId="77777777" w:rsidR="0030421F" w:rsidRDefault="0030421F" w:rsidP="0030421F">
      <w:pPr>
        <w:pStyle w:val="PL"/>
      </w:pPr>
      <w:r>
        <w:t xml:space="preserve">      properties:</w:t>
      </w:r>
    </w:p>
    <w:p w14:paraId="616250D2" w14:textId="77777777" w:rsidR="0030421F" w:rsidRDefault="0030421F" w:rsidP="0030421F">
      <w:pPr>
        <w:pStyle w:val="PL"/>
      </w:pPr>
      <w:r>
        <w:t xml:space="preserve">        targetName:</w:t>
      </w:r>
    </w:p>
    <w:p w14:paraId="13C37217" w14:textId="77777777" w:rsidR="0030421F" w:rsidRDefault="0030421F" w:rsidP="0030421F">
      <w:pPr>
        <w:pStyle w:val="PL"/>
      </w:pPr>
      <w:r>
        <w:t xml:space="preserve">          type: string</w:t>
      </w:r>
    </w:p>
    <w:p w14:paraId="4BFCA21D" w14:textId="77777777" w:rsidR="0030421F" w:rsidRDefault="0030421F" w:rsidP="0030421F">
      <w:pPr>
        <w:pStyle w:val="PL"/>
      </w:pPr>
      <w:r>
        <w:t xml:space="preserve">          enum:</w:t>
      </w:r>
    </w:p>
    <w:p w14:paraId="35E4107F" w14:textId="77777777" w:rsidR="0030421F" w:rsidRDefault="0030421F" w:rsidP="0030421F">
      <w:pPr>
        <w:pStyle w:val="PL"/>
      </w:pPr>
      <w:r>
        <w:t xml:space="preserve">            - UlLatency</w:t>
      </w:r>
    </w:p>
    <w:p w14:paraId="0959A970" w14:textId="77777777" w:rsidR="0030421F" w:rsidRDefault="0030421F" w:rsidP="0030421F">
      <w:pPr>
        <w:pStyle w:val="PL"/>
      </w:pPr>
      <w:r>
        <w:t xml:space="preserve">        targetCondition:</w:t>
      </w:r>
    </w:p>
    <w:p w14:paraId="4FC5E43C" w14:textId="77777777" w:rsidR="0030421F" w:rsidRDefault="0030421F" w:rsidP="0030421F">
      <w:pPr>
        <w:pStyle w:val="PL"/>
      </w:pPr>
      <w:r>
        <w:t xml:space="preserve">          type: string</w:t>
      </w:r>
    </w:p>
    <w:p w14:paraId="75D1B4A0" w14:textId="77777777" w:rsidR="0030421F" w:rsidRDefault="0030421F" w:rsidP="0030421F">
      <w:pPr>
        <w:pStyle w:val="PL"/>
      </w:pPr>
      <w:r>
        <w:t xml:space="preserve">          enum:</w:t>
      </w:r>
    </w:p>
    <w:p w14:paraId="090B4E5F" w14:textId="77777777" w:rsidR="0030421F" w:rsidRDefault="0030421F" w:rsidP="0030421F">
      <w:pPr>
        <w:pStyle w:val="PL"/>
      </w:pPr>
      <w:r>
        <w:t xml:space="preserve">            - IS_LESS_THAN</w:t>
      </w:r>
    </w:p>
    <w:p w14:paraId="11CA49E3" w14:textId="77777777" w:rsidR="0030421F" w:rsidRDefault="0030421F" w:rsidP="0030421F">
      <w:pPr>
        <w:pStyle w:val="PL"/>
      </w:pPr>
      <w:r>
        <w:t xml:space="preserve">        targetValueRange:</w:t>
      </w:r>
    </w:p>
    <w:p w14:paraId="188145DC" w14:textId="77777777" w:rsidR="0030421F" w:rsidRDefault="0030421F" w:rsidP="0030421F">
      <w:pPr>
        <w:pStyle w:val="PL"/>
      </w:pPr>
      <w:r>
        <w:t xml:space="preserve">          type: integer</w:t>
      </w:r>
    </w:p>
    <w:p w14:paraId="3261CBD6" w14:textId="77777777" w:rsidR="0030421F" w:rsidRDefault="0030421F" w:rsidP="0030421F">
      <w:pPr>
        <w:pStyle w:val="PL"/>
      </w:pPr>
      <w:r>
        <w:t xml:space="preserve">    MaxNumberofUEsTarget:</w:t>
      </w:r>
    </w:p>
    <w:p w14:paraId="6CD58C15" w14:textId="77777777" w:rsidR="0030421F" w:rsidRDefault="0030421F" w:rsidP="0030421F">
      <w:pPr>
        <w:pStyle w:val="PL"/>
      </w:pPr>
      <w:r>
        <w:t xml:space="preserve">      description: &gt;-</w:t>
      </w:r>
    </w:p>
    <w:p w14:paraId="576BFC6F" w14:textId="77777777" w:rsidR="0030421F" w:rsidRDefault="0030421F" w:rsidP="0030421F">
      <w:pPr>
        <w:pStyle w:val="PL"/>
      </w:pPr>
      <w:r>
        <w:t xml:space="preserve">        This data type is the "ExpectationTarget" data type with specialisations for MaxNumberofUEsTarget     </w:t>
      </w:r>
    </w:p>
    <w:p w14:paraId="64C0236F" w14:textId="77777777" w:rsidR="0030421F" w:rsidRDefault="0030421F" w:rsidP="0030421F">
      <w:pPr>
        <w:pStyle w:val="PL"/>
      </w:pPr>
      <w:r>
        <w:t xml:space="preserve">      type: object</w:t>
      </w:r>
    </w:p>
    <w:p w14:paraId="3A1C55DB" w14:textId="77777777" w:rsidR="0030421F" w:rsidRDefault="0030421F" w:rsidP="0030421F">
      <w:pPr>
        <w:pStyle w:val="PL"/>
      </w:pPr>
      <w:r>
        <w:t xml:space="preserve">      properties:</w:t>
      </w:r>
    </w:p>
    <w:p w14:paraId="6C16880D" w14:textId="77777777" w:rsidR="0030421F" w:rsidRDefault="0030421F" w:rsidP="0030421F">
      <w:pPr>
        <w:pStyle w:val="PL"/>
      </w:pPr>
      <w:r>
        <w:t xml:space="preserve">        targetAttribute:</w:t>
      </w:r>
    </w:p>
    <w:p w14:paraId="376E3E3A" w14:textId="77777777" w:rsidR="0030421F" w:rsidRDefault="0030421F" w:rsidP="0030421F">
      <w:pPr>
        <w:pStyle w:val="PL"/>
      </w:pPr>
      <w:r>
        <w:t xml:space="preserve">          type: string</w:t>
      </w:r>
    </w:p>
    <w:p w14:paraId="1B56194E" w14:textId="77777777" w:rsidR="0030421F" w:rsidRDefault="0030421F" w:rsidP="0030421F">
      <w:pPr>
        <w:pStyle w:val="PL"/>
      </w:pPr>
      <w:r>
        <w:t xml:space="preserve">          enum:</w:t>
      </w:r>
    </w:p>
    <w:p w14:paraId="51157DD5" w14:textId="77777777" w:rsidR="0030421F" w:rsidRDefault="0030421F" w:rsidP="0030421F">
      <w:pPr>
        <w:pStyle w:val="PL"/>
      </w:pPr>
      <w:r>
        <w:t xml:space="preserve">            - maxNumberofUEs</w:t>
      </w:r>
    </w:p>
    <w:p w14:paraId="40892C92" w14:textId="77777777" w:rsidR="0030421F" w:rsidRDefault="0030421F" w:rsidP="0030421F">
      <w:pPr>
        <w:pStyle w:val="PL"/>
      </w:pPr>
      <w:r>
        <w:t xml:space="preserve">        targetCondition:</w:t>
      </w:r>
    </w:p>
    <w:p w14:paraId="697FAEDC" w14:textId="77777777" w:rsidR="0030421F" w:rsidRDefault="0030421F" w:rsidP="0030421F">
      <w:pPr>
        <w:pStyle w:val="PL"/>
      </w:pPr>
      <w:r>
        <w:t xml:space="preserve">          type: string</w:t>
      </w:r>
    </w:p>
    <w:p w14:paraId="6264153F" w14:textId="77777777" w:rsidR="0030421F" w:rsidRDefault="0030421F" w:rsidP="0030421F">
      <w:pPr>
        <w:pStyle w:val="PL"/>
      </w:pPr>
      <w:r>
        <w:t xml:space="preserve">          enum:</w:t>
      </w:r>
    </w:p>
    <w:p w14:paraId="348FFE3C" w14:textId="77777777" w:rsidR="0030421F" w:rsidRDefault="0030421F" w:rsidP="0030421F">
      <w:pPr>
        <w:pStyle w:val="PL"/>
      </w:pPr>
      <w:r>
        <w:t xml:space="preserve">            - IS_LESS_THAN</w:t>
      </w:r>
    </w:p>
    <w:p w14:paraId="1319104D" w14:textId="77777777" w:rsidR="0030421F" w:rsidRDefault="0030421F" w:rsidP="0030421F">
      <w:pPr>
        <w:pStyle w:val="PL"/>
      </w:pPr>
      <w:r>
        <w:t xml:space="preserve">        targetValueRange:</w:t>
      </w:r>
    </w:p>
    <w:p w14:paraId="43931EE8" w14:textId="77777777" w:rsidR="0030421F" w:rsidRDefault="0030421F" w:rsidP="0030421F">
      <w:pPr>
        <w:pStyle w:val="PL"/>
      </w:pPr>
      <w:r>
        <w:t xml:space="preserve">          type: integer</w:t>
      </w:r>
    </w:p>
    <w:p w14:paraId="7E158850" w14:textId="77777777" w:rsidR="0030421F" w:rsidRDefault="0030421F" w:rsidP="0030421F">
      <w:pPr>
        <w:pStyle w:val="PL"/>
      </w:pPr>
      <w:r>
        <w:t xml:space="preserve">    ActivityFactorTarget:</w:t>
      </w:r>
    </w:p>
    <w:p w14:paraId="1B1B63B2" w14:textId="77777777" w:rsidR="0030421F" w:rsidRDefault="0030421F" w:rsidP="0030421F">
      <w:pPr>
        <w:pStyle w:val="PL"/>
      </w:pPr>
      <w:r>
        <w:t xml:space="preserve">      description: &gt;-</w:t>
      </w:r>
    </w:p>
    <w:p w14:paraId="04CC563F" w14:textId="77777777" w:rsidR="0030421F" w:rsidRDefault="0030421F" w:rsidP="0030421F">
      <w:pPr>
        <w:pStyle w:val="PL"/>
      </w:pPr>
      <w:r>
        <w:t xml:space="preserve">        This data type is the "ExpectationTarget" data type with specialisations for ActivityFactorTarget       </w:t>
      </w:r>
    </w:p>
    <w:p w14:paraId="2E15534E" w14:textId="77777777" w:rsidR="0030421F" w:rsidRDefault="0030421F" w:rsidP="0030421F">
      <w:pPr>
        <w:pStyle w:val="PL"/>
      </w:pPr>
      <w:r>
        <w:t xml:space="preserve">      type: object</w:t>
      </w:r>
    </w:p>
    <w:p w14:paraId="03299575" w14:textId="77777777" w:rsidR="0030421F" w:rsidRDefault="0030421F" w:rsidP="0030421F">
      <w:pPr>
        <w:pStyle w:val="PL"/>
      </w:pPr>
      <w:r>
        <w:t xml:space="preserve">      properties:</w:t>
      </w:r>
    </w:p>
    <w:p w14:paraId="6D574CDE" w14:textId="77777777" w:rsidR="0030421F" w:rsidRDefault="0030421F" w:rsidP="0030421F">
      <w:pPr>
        <w:pStyle w:val="PL"/>
      </w:pPr>
      <w:r>
        <w:t xml:space="preserve">        targetAttribute:</w:t>
      </w:r>
    </w:p>
    <w:p w14:paraId="492CD6AA" w14:textId="77777777" w:rsidR="0030421F" w:rsidRDefault="0030421F" w:rsidP="0030421F">
      <w:pPr>
        <w:pStyle w:val="PL"/>
      </w:pPr>
      <w:r>
        <w:t xml:space="preserve">          type: string</w:t>
      </w:r>
    </w:p>
    <w:p w14:paraId="58340575" w14:textId="77777777" w:rsidR="0030421F" w:rsidRDefault="0030421F" w:rsidP="0030421F">
      <w:pPr>
        <w:pStyle w:val="PL"/>
      </w:pPr>
      <w:r>
        <w:t xml:space="preserve">          enum:</w:t>
      </w:r>
    </w:p>
    <w:p w14:paraId="5EC24134" w14:textId="77777777" w:rsidR="0030421F" w:rsidRDefault="0030421F" w:rsidP="0030421F">
      <w:pPr>
        <w:pStyle w:val="PL"/>
      </w:pPr>
      <w:r>
        <w:t xml:space="preserve">            - activityFactor</w:t>
      </w:r>
    </w:p>
    <w:p w14:paraId="5D4C50B7" w14:textId="77777777" w:rsidR="0030421F" w:rsidRDefault="0030421F" w:rsidP="0030421F">
      <w:pPr>
        <w:pStyle w:val="PL"/>
      </w:pPr>
      <w:r>
        <w:t xml:space="preserve">        targetCondition:</w:t>
      </w:r>
    </w:p>
    <w:p w14:paraId="53C15ABD" w14:textId="77777777" w:rsidR="0030421F" w:rsidRDefault="0030421F" w:rsidP="0030421F">
      <w:pPr>
        <w:pStyle w:val="PL"/>
      </w:pPr>
      <w:r>
        <w:t xml:space="preserve">          type: string</w:t>
      </w:r>
    </w:p>
    <w:p w14:paraId="3BC2F1D5" w14:textId="77777777" w:rsidR="0030421F" w:rsidRDefault="0030421F" w:rsidP="0030421F">
      <w:pPr>
        <w:pStyle w:val="PL"/>
      </w:pPr>
      <w:r>
        <w:t xml:space="preserve">          enum:</w:t>
      </w:r>
    </w:p>
    <w:p w14:paraId="40C444CE" w14:textId="77777777" w:rsidR="0030421F" w:rsidRDefault="0030421F" w:rsidP="0030421F">
      <w:pPr>
        <w:pStyle w:val="PL"/>
      </w:pPr>
      <w:r>
        <w:t xml:space="preserve">            - IS_EQUAL_TO</w:t>
      </w:r>
    </w:p>
    <w:p w14:paraId="4490772A" w14:textId="77777777" w:rsidR="0030421F" w:rsidRDefault="0030421F" w:rsidP="0030421F">
      <w:pPr>
        <w:pStyle w:val="PL"/>
      </w:pPr>
      <w:r>
        <w:t xml:space="preserve">        targetValueRange:</w:t>
      </w:r>
    </w:p>
    <w:p w14:paraId="75386869" w14:textId="77777777" w:rsidR="0030421F" w:rsidRDefault="0030421F" w:rsidP="0030421F">
      <w:pPr>
        <w:pStyle w:val="PL"/>
      </w:pPr>
      <w:r>
        <w:t xml:space="preserve">          type: integer</w:t>
      </w:r>
    </w:p>
    <w:p w14:paraId="100A8267" w14:textId="77777777" w:rsidR="0030421F" w:rsidRDefault="0030421F" w:rsidP="0030421F">
      <w:pPr>
        <w:pStyle w:val="PL"/>
      </w:pPr>
      <w:r>
        <w:t xml:space="preserve">    UESpeedTarget:</w:t>
      </w:r>
    </w:p>
    <w:p w14:paraId="7E395F70" w14:textId="77777777" w:rsidR="0030421F" w:rsidRDefault="0030421F" w:rsidP="0030421F">
      <w:pPr>
        <w:pStyle w:val="PL"/>
      </w:pPr>
      <w:r>
        <w:t xml:space="preserve">      description: &gt;-</w:t>
      </w:r>
    </w:p>
    <w:p w14:paraId="7A0F4A77" w14:textId="77777777" w:rsidR="0030421F" w:rsidRDefault="0030421F" w:rsidP="0030421F">
      <w:pPr>
        <w:pStyle w:val="PL"/>
      </w:pPr>
      <w:r>
        <w:t xml:space="preserve">        This data type is the "ExpectationTarget" data type with specialisations for UESpeedTarget      </w:t>
      </w:r>
    </w:p>
    <w:p w14:paraId="37A89DF5" w14:textId="77777777" w:rsidR="0030421F" w:rsidRDefault="0030421F" w:rsidP="0030421F">
      <w:pPr>
        <w:pStyle w:val="PL"/>
      </w:pPr>
      <w:r>
        <w:t xml:space="preserve">      type: object</w:t>
      </w:r>
    </w:p>
    <w:p w14:paraId="5AC09B0A" w14:textId="77777777" w:rsidR="0030421F" w:rsidRDefault="0030421F" w:rsidP="0030421F">
      <w:pPr>
        <w:pStyle w:val="PL"/>
      </w:pPr>
      <w:r>
        <w:t xml:space="preserve">      properties:</w:t>
      </w:r>
    </w:p>
    <w:p w14:paraId="2A08C313" w14:textId="77777777" w:rsidR="0030421F" w:rsidRDefault="0030421F" w:rsidP="0030421F">
      <w:pPr>
        <w:pStyle w:val="PL"/>
      </w:pPr>
      <w:r>
        <w:t xml:space="preserve">        targetAttribute:</w:t>
      </w:r>
    </w:p>
    <w:p w14:paraId="2D306DB8" w14:textId="77777777" w:rsidR="0030421F" w:rsidRDefault="0030421F" w:rsidP="0030421F">
      <w:pPr>
        <w:pStyle w:val="PL"/>
      </w:pPr>
      <w:r>
        <w:t xml:space="preserve">          type: string</w:t>
      </w:r>
    </w:p>
    <w:p w14:paraId="35EE0010" w14:textId="77777777" w:rsidR="0030421F" w:rsidRDefault="0030421F" w:rsidP="0030421F">
      <w:pPr>
        <w:pStyle w:val="PL"/>
      </w:pPr>
      <w:r>
        <w:t xml:space="preserve">          enum:</w:t>
      </w:r>
    </w:p>
    <w:p w14:paraId="068545F3" w14:textId="77777777" w:rsidR="0030421F" w:rsidRDefault="0030421F" w:rsidP="0030421F">
      <w:pPr>
        <w:pStyle w:val="PL"/>
      </w:pPr>
      <w:r>
        <w:t xml:space="preserve">            - uESpeed</w:t>
      </w:r>
    </w:p>
    <w:p w14:paraId="41D9307A" w14:textId="77777777" w:rsidR="0030421F" w:rsidRDefault="0030421F" w:rsidP="0030421F">
      <w:pPr>
        <w:pStyle w:val="PL"/>
      </w:pPr>
      <w:r>
        <w:t xml:space="preserve">        targetCondition:</w:t>
      </w:r>
    </w:p>
    <w:p w14:paraId="442590D0" w14:textId="77777777" w:rsidR="0030421F" w:rsidRDefault="0030421F" w:rsidP="0030421F">
      <w:pPr>
        <w:pStyle w:val="PL"/>
      </w:pPr>
      <w:r>
        <w:t xml:space="preserve">          type: string</w:t>
      </w:r>
    </w:p>
    <w:p w14:paraId="703142E4" w14:textId="77777777" w:rsidR="0030421F" w:rsidRDefault="0030421F" w:rsidP="0030421F">
      <w:pPr>
        <w:pStyle w:val="PL"/>
      </w:pPr>
      <w:r>
        <w:t xml:space="preserve">          enum:</w:t>
      </w:r>
    </w:p>
    <w:p w14:paraId="2CE02209" w14:textId="77777777" w:rsidR="0030421F" w:rsidRDefault="0030421F" w:rsidP="0030421F">
      <w:pPr>
        <w:pStyle w:val="PL"/>
      </w:pPr>
      <w:r>
        <w:t xml:space="preserve">            - IS_LESS_THAN</w:t>
      </w:r>
    </w:p>
    <w:p w14:paraId="2D867AD4" w14:textId="77777777" w:rsidR="0030421F" w:rsidRDefault="0030421F" w:rsidP="0030421F">
      <w:pPr>
        <w:pStyle w:val="PL"/>
      </w:pPr>
      <w:r>
        <w:t xml:space="preserve">        targetValueRange:</w:t>
      </w:r>
    </w:p>
    <w:p w14:paraId="1B22DC67" w14:textId="77777777" w:rsidR="0030421F" w:rsidRDefault="0030421F" w:rsidP="0030421F">
      <w:pPr>
        <w:pStyle w:val="PL"/>
      </w:pPr>
      <w:r>
        <w:t xml:space="preserve">          type: integer</w:t>
      </w:r>
    </w:p>
    <w:p w14:paraId="236E168A" w14:textId="77777777" w:rsidR="0030421F" w:rsidRDefault="0030421F" w:rsidP="0030421F">
      <w:pPr>
        <w:pStyle w:val="PL"/>
      </w:pPr>
      <w:r>
        <w:t xml:space="preserve">   #-------Definition of the concrete ExpectationTarget  dataType----------#  </w:t>
      </w:r>
    </w:p>
    <w:p w14:paraId="51636BAC" w14:textId="77777777" w:rsidR="0030421F" w:rsidRDefault="0030421F" w:rsidP="0030421F">
      <w:pPr>
        <w:pStyle w:val="PL"/>
      </w:pPr>
      <w:r>
        <w:t xml:space="preserve">   </w:t>
      </w:r>
    </w:p>
    <w:p w14:paraId="6E268085" w14:textId="77777777" w:rsidR="0030421F" w:rsidRDefault="0030421F" w:rsidP="0030421F">
      <w:pPr>
        <w:pStyle w:val="PL"/>
      </w:pPr>
      <w:r>
        <w:t xml:space="preserve">   #-------Definition of the concrete ObjectTarget dataType----------------#</w:t>
      </w:r>
    </w:p>
    <w:p w14:paraId="561D62C1" w14:textId="77777777" w:rsidR="0030421F" w:rsidRDefault="0030421F" w:rsidP="0030421F">
      <w:pPr>
        <w:pStyle w:val="PL"/>
      </w:pPr>
      <w:r>
        <w:t xml:space="preserve">    ObjectContext:</w:t>
      </w:r>
    </w:p>
    <w:p w14:paraId="40626A71" w14:textId="77777777" w:rsidR="0030421F" w:rsidRDefault="0030421F" w:rsidP="0030421F">
      <w:pPr>
        <w:pStyle w:val="PL"/>
      </w:pPr>
      <w:r>
        <w:t xml:space="preserve">      description: &gt;-</w:t>
      </w:r>
    </w:p>
    <w:p w14:paraId="1A9A5336" w14:textId="77777777" w:rsidR="0030421F" w:rsidRDefault="0030421F" w:rsidP="0030421F">
      <w:pPr>
        <w:pStyle w:val="PL"/>
      </w:pPr>
      <w:r>
        <w:t xml:space="preserve">        This data type is the "ObjectContext" data type without specialisations        </w:t>
      </w:r>
    </w:p>
    <w:p w14:paraId="2D76F025" w14:textId="77777777" w:rsidR="0030421F" w:rsidRDefault="0030421F" w:rsidP="0030421F">
      <w:pPr>
        <w:pStyle w:val="PL"/>
      </w:pPr>
      <w:r>
        <w:t xml:space="preserve">      type: object</w:t>
      </w:r>
    </w:p>
    <w:p w14:paraId="46E797C1" w14:textId="77777777" w:rsidR="0030421F" w:rsidRDefault="0030421F" w:rsidP="0030421F">
      <w:pPr>
        <w:pStyle w:val="PL"/>
      </w:pPr>
      <w:r>
        <w:t xml:space="preserve">      properties:</w:t>
      </w:r>
    </w:p>
    <w:p w14:paraId="3DB59890" w14:textId="77777777" w:rsidR="0030421F" w:rsidRDefault="0030421F" w:rsidP="0030421F">
      <w:pPr>
        <w:pStyle w:val="PL"/>
      </w:pPr>
      <w:r>
        <w:t xml:space="preserve">        contextAttribute:</w:t>
      </w:r>
    </w:p>
    <w:p w14:paraId="7AAA90CB" w14:textId="77777777" w:rsidR="0030421F" w:rsidRDefault="0030421F" w:rsidP="0030421F">
      <w:pPr>
        <w:pStyle w:val="PL"/>
      </w:pPr>
      <w:r>
        <w:t xml:space="preserve">          type: string</w:t>
      </w:r>
    </w:p>
    <w:p w14:paraId="7C81BCB2" w14:textId="77777777" w:rsidR="0030421F" w:rsidRDefault="0030421F" w:rsidP="0030421F">
      <w:pPr>
        <w:pStyle w:val="PL"/>
      </w:pPr>
      <w:r>
        <w:t xml:space="preserve">        contextCondition:</w:t>
      </w:r>
    </w:p>
    <w:p w14:paraId="1830E9BC" w14:textId="77777777" w:rsidR="0030421F" w:rsidRDefault="0030421F" w:rsidP="0030421F">
      <w:pPr>
        <w:pStyle w:val="PL"/>
      </w:pPr>
      <w:r>
        <w:t xml:space="preserve">          $ref: "#/components/schemas/Condition"</w:t>
      </w:r>
    </w:p>
    <w:p w14:paraId="27838885" w14:textId="77777777" w:rsidR="0030421F" w:rsidRDefault="0030421F" w:rsidP="0030421F">
      <w:pPr>
        <w:pStyle w:val="PL"/>
      </w:pPr>
      <w:r>
        <w:t xml:space="preserve">        contextValueRange:</w:t>
      </w:r>
    </w:p>
    <w:p w14:paraId="7C192B22" w14:textId="77777777" w:rsidR="0030421F" w:rsidRDefault="0030421F" w:rsidP="0030421F">
      <w:pPr>
        <w:pStyle w:val="PL"/>
      </w:pPr>
      <w:r>
        <w:t xml:space="preserve">          type: array</w:t>
      </w:r>
    </w:p>
    <w:p w14:paraId="6C98A8DE" w14:textId="77777777" w:rsidR="0030421F" w:rsidRDefault="0030421F" w:rsidP="0030421F">
      <w:pPr>
        <w:pStyle w:val="PL"/>
      </w:pPr>
      <w:r>
        <w:t xml:space="preserve">          items:</w:t>
      </w:r>
    </w:p>
    <w:p w14:paraId="37932DAE" w14:textId="77777777" w:rsidR="0030421F" w:rsidRDefault="0030421F" w:rsidP="0030421F">
      <w:pPr>
        <w:pStyle w:val="PL"/>
      </w:pPr>
      <w:r>
        <w:t xml:space="preserve">            type: number </w:t>
      </w:r>
    </w:p>
    <w:p w14:paraId="244C4EBE" w14:textId="77777777" w:rsidR="0030421F" w:rsidRDefault="0030421F" w:rsidP="0030421F">
      <w:pPr>
        <w:pStyle w:val="PL"/>
      </w:pPr>
      <w:r>
        <w:t xml:space="preserve">    CoverageAreaPolygonContext:</w:t>
      </w:r>
    </w:p>
    <w:p w14:paraId="1E75A365" w14:textId="77777777" w:rsidR="0030421F" w:rsidRDefault="0030421F" w:rsidP="0030421F">
      <w:pPr>
        <w:pStyle w:val="PL"/>
      </w:pPr>
      <w:r>
        <w:t xml:space="preserve">      description: &gt;-</w:t>
      </w:r>
    </w:p>
    <w:p w14:paraId="220A2166" w14:textId="77777777" w:rsidR="0030421F" w:rsidRDefault="0030421F" w:rsidP="0030421F">
      <w:pPr>
        <w:pStyle w:val="PL"/>
      </w:pPr>
      <w:r>
        <w:t xml:space="preserve">        This data type is the "ObjectContext" data type with specialisations for CoverageAreaPolygonContext          </w:t>
      </w:r>
    </w:p>
    <w:p w14:paraId="79B0195F" w14:textId="77777777" w:rsidR="0030421F" w:rsidRDefault="0030421F" w:rsidP="0030421F">
      <w:pPr>
        <w:pStyle w:val="PL"/>
      </w:pPr>
      <w:r>
        <w:t xml:space="preserve">      type: object</w:t>
      </w:r>
    </w:p>
    <w:p w14:paraId="73CA511D" w14:textId="77777777" w:rsidR="0030421F" w:rsidRDefault="0030421F" w:rsidP="0030421F">
      <w:pPr>
        <w:pStyle w:val="PL"/>
      </w:pPr>
      <w:r>
        <w:t xml:space="preserve">      properties:</w:t>
      </w:r>
    </w:p>
    <w:p w14:paraId="3396AC43" w14:textId="77777777" w:rsidR="0030421F" w:rsidRDefault="0030421F" w:rsidP="0030421F">
      <w:pPr>
        <w:pStyle w:val="PL"/>
      </w:pPr>
      <w:r>
        <w:t xml:space="preserve">        contextAttribute:</w:t>
      </w:r>
    </w:p>
    <w:p w14:paraId="365B6161" w14:textId="77777777" w:rsidR="0030421F" w:rsidRDefault="0030421F" w:rsidP="0030421F">
      <w:pPr>
        <w:pStyle w:val="PL"/>
      </w:pPr>
      <w:r>
        <w:t xml:space="preserve">          type: string</w:t>
      </w:r>
    </w:p>
    <w:p w14:paraId="6AB39450" w14:textId="77777777" w:rsidR="0030421F" w:rsidRDefault="0030421F" w:rsidP="0030421F">
      <w:pPr>
        <w:pStyle w:val="PL"/>
      </w:pPr>
      <w:r>
        <w:t xml:space="preserve">          enum:</w:t>
      </w:r>
    </w:p>
    <w:p w14:paraId="064DA53F" w14:textId="77777777" w:rsidR="0030421F" w:rsidRDefault="0030421F" w:rsidP="0030421F">
      <w:pPr>
        <w:pStyle w:val="PL"/>
      </w:pPr>
      <w:r>
        <w:t xml:space="preserve">            - CoverageAreaPolygon</w:t>
      </w:r>
    </w:p>
    <w:p w14:paraId="6BC90FBE" w14:textId="77777777" w:rsidR="0030421F" w:rsidRDefault="0030421F" w:rsidP="0030421F">
      <w:pPr>
        <w:pStyle w:val="PL"/>
      </w:pPr>
      <w:r>
        <w:t xml:space="preserve">        contextCondition:</w:t>
      </w:r>
    </w:p>
    <w:p w14:paraId="1B6DCC29" w14:textId="77777777" w:rsidR="0030421F" w:rsidRDefault="0030421F" w:rsidP="0030421F">
      <w:pPr>
        <w:pStyle w:val="PL"/>
      </w:pPr>
      <w:r>
        <w:t xml:space="preserve">          type: string</w:t>
      </w:r>
    </w:p>
    <w:p w14:paraId="5E3DF62B" w14:textId="77777777" w:rsidR="0030421F" w:rsidRDefault="0030421F" w:rsidP="0030421F">
      <w:pPr>
        <w:pStyle w:val="PL"/>
      </w:pPr>
      <w:r>
        <w:t xml:space="preserve">          enum:</w:t>
      </w:r>
    </w:p>
    <w:p w14:paraId="0A19AF15" w14:textId="77777777" w:rsidR="0030421F" w:rsidRDefault="0030421F" w:rsidP="0030421F">
      <w:pPr>
        <w:pStyle w:val="PL"/>
      </w:pPr>
      <w:r>
        <w:t xml:space="preserve">            - IS_WITHIN_RANGE</w:t>
      </w:r>
    </w:p>
    <w:p w14:paraId="165E7BD8" w14:textId="77777777" w:rsidR="0030421F" w:rsidRDefault="0030421F" w:rsidP="0030421F">
      <w:pPr>
        <w:pStyle w:val="PL"/>
      </w:pPr>
      <w:r>
        <w:t xml:space="preserve">        contextValueRange:</w:t>
      </w:r>
    </w:p>
    <w:p w14:paraId="41C1BE52" w14:textId="77777777" w:rsidR="0030421F" w:rsidRDefault="0030421F" w:rsidP="0030421F">
      <w:pPr>
        <w:pStyle w:val="PL"/>
      </w:pPr>
      <w:r>
        <w:t xml:space="preserve">          type: array</w:t>
      </w:r>
    </w:p>
    <w:p w14:paraId="40AF3A1D" w14:textId="77777777" w:rsidR="0030421F" w:rsidRDefault="0030421F" w:rsidP="0030421F">
      <w:pPr>
        <w:pStyle w:val="PL"/>
      </w:pPr>
      <w:r>
        <w:t xml:space="preserve">          items:</w:t>
      </w:r>
    </w:p>
    <w:p w14:paraId="1D553AB6" w14:textId="77777777" w:rsidR="0030421F" w:rsidRDefault="0030421F" w:rsidP="0030421F">
      <w:pPr>
        <w:pStyle w:val="PL"/>
      </w:pPr>
      <w:r>
        <w:t xml:space="preserve">            $ref: "#/components/schemas/CoverageArea"</w:t>
      </w:r>
    </w:p>
    <w:p w14:paraId="69BA193A" w14:textId="77777777" w:rsidR="0030421F" w:rsidRDefault="0030421F" w:rsidP="0030421F">
      <w:pPr>
        <w:pStyle w:val="PL"/>
      </w:pPr>
      <w:r>
        <w:t xml:space="preserve">    CoverageArea:</w:t>
      </w:r>
    </w:p>
    <w:p w14:paraId="2366C05B" w14:textId="77777777" w:rsidR="0030421F" w:rsidRDefault="0030421F" w:rsidP="0030421F">
      <w:pPr>
        <w:pStyle w:val="PL"/>
      </w:pPr>
      <w:r>
        <w:t xml:space="preserve">      type: string</w:t>
      </w:r>
    </w:p>
    <w:p w14:paraId="37EE2752" w14:textId="77777777" w:rsidR="0030421F" w:rsidRDefault="0030421F" w:rsidP="0030421F">
      <w:pPr>
        <w:pStyle w:val="PL"/>
      </w:pPr>
      <w:r>
        <w:t xml:space="preserve">    CoverageTACContext:</w:t>
      </w:r>
    </w:p>
    <w:p w14:paraId="46673A79" w14:textId="77777777" w:rsidR="0030421F" w:rsidRDefault="0030421F" w:rsidP="0030421F">
      <w:pPr>
        <w:pStyle w:val="PL"/>
      </w:pPr>
      <w:r>
        <w:t xml:space="preserve">      description: &gt;-</w:t>
      </w:r>
    </w:p>
    <w:p w14:paraId="013B0AF4" w14:textId="77777777" w:rsidR="0030421F" w:rsidRDefault="0030421F" w:rsidP="0030421F">
      <w:pPr>
        <w:pStyle w:val="PL"/>
      </w:pPr>
      <w:r>
        <w:t xml:space="preserve">        This data type is the "ObjectContext" data type with specialisations for CoverageTACContext     </w:t>
      </w:r>
    </w:p>
    <w:p w14:paraId="511FE1B2" w14:textId="77777777" w:rsidR="0030421F" w:rsidRDefault="0030421F" w:rsidP="0030421F">
      <w:pPr>
        <w:pStyle w:val="PL"/>
      </w:pPr>
      <w:r>
        <w:t xml:space="preserve">      type: object</w:t>
      </w:r>
    </w:p>
    <w:p w14:paraId="4F224633" w14:textId="77777777" w:rsidR="0030421F" w:rsidRDefault="0030421F" w:rsidP="0030421F">
      <w:pPr>
        <w:pStyle w:val="PL"/>
      </w:pPr>
      <w:r>
        <w:t xml:space="preserve">      properties:</w:t>
      </w:r>
    </w:p>
    <w:p w14:paraId="70EC0457" w14:textId="77777777" w:rsidR="0030421F" w:rsidRDefault="0030421F" w:rsidP="0030421F">
      <w:pPr>
        <w:pStyle w:val="PL"/>
      </w:pPr>
      <w:r>
        <w:t xml:space="preserve">        contextAttribute:</w:t>
      </w:r>
    </w:p>
    <w:p w14:paraId="296F7A70" w14:textId="77777777" w:rsidR="0030421F" w:rsidRDefault="0030421F" w:rsidP="0030421F">
      <w:pPr>
        <w:pStyle w:val="PL"/>
      </w:pPr>
      <w:r>
        <w:t xml:space="preserve">          type: string</w:t>
      </w:r>
    </w:p>
    <w:p w14:paraId="34B8E5D7" w14:textId="77777777" w:rsidR="0030421F" w:rsidRDefault="0030421F" w:rsidP="0030421F">
      <w:pPr>
        <w:pStyle w:val="PL"/>
      </w:pPr>
      <w:r>
        <w:t xml:space="preserve">          enum:</w:t>
      </w:r>
    </w:p>
    <w:p w14:paraId="34564A10" w14:textId="77777777" w:rsidR="0030421F" w:rsidRDefault="0030421F" w:rsidP="0030421F">
      <w:pPr>
        <w:pStyle w:val="PL"/>
      </w:pPr>
      <w:r>
        <w:t xml:space="preserve">            - CoverageAreaTac</w:t>
      </w:r>
    </w:p>
    <w:p w14:paraId="6D64234C" w14:textId="77777777" w:rsidR="0030421F" w:rsidRDefault="0030421F" w:rsidP="0030421F">
      <w:pPr>
        <w:pStyle w:val="PL"/>
      </w:pPr>
      <w:r>
        <w:t xml:space="preserve">        contextCondition:</w:t>
      </w:r>
    </w:p>
    <w:p w14:paraId="35AB127F" w14:textId="77777777" w:rsidR="0030421F" w:rsidRDefault="0030421F" w:rsidP="0030421F">
      <w:pPr>
        <w:pStyle w:val="PL"/>
      </w:pPr>
      <w:r>
        <w:t xml:space="preserve">          type: string</w:t>
      </w:r>
    </w:p>
    <w:p w14:paraId="7EF15D96" w14:textId="77777777" w:rsidR="0030421F" w:rsidRDefault="0030421F" w:rsidP="0030421F">
      <w:pPr>
        <w:pStyle w:val="PL"/>
      </w:pPr>
      <w:r>
        <w:t xml:space="preserve">          enum:</w:t>
      </w:r>
    </w:p>
    <w:p w14:paraId="0CA04054" w14:textId="77777777" w:rsidR="0030421F" w:rsidRDefault="0030421F" w:rsidP="0030421F">
      <w:pPr>
        <w:pStyle w:val="PL"/>
      </w:pPr>
      <w:r>
        <w:t xml:space="preserve">            - IS_WITHIN_RANGE</w:t>
      </w:r>
    </w:p>
    <w:p w14:paraId="7AD07B4D" w14:textId="77777777" w:rsidR="0030421F" w:rsidRDefault="0030421F" w:rsidP="0030421F">
      <w:pPr>
        <w:pStyle w:val="PL"/>
      </w:pPr>
      <w:r>
        <w:t xml:space="preserve">        contextValueRange:</w:t>
      </w:r>
    </w:p>
    <w:p w14:paraId="2B17404B" w14:textId="77777777" w:rsidR="0030421F" w:rsidRDefault="0030421F" w:rsidP="0030421F">
      <w:pPr>
        <w:pStyle w:val="PL"/>
      </w:pPr>
      <w:r>
        <w:t xml:space="preserve">          type: array</w:t>
      </w:r>
    </w:p>
    <w:p w14:paraId="360A58E2" w14:textId="77777777" w:rsidR="0030421F" w:rsidRDefault="0030421F" w:rsidP="0030421F">
      <w:pPr>
        <w:pStyle w:val="PL"/>
      </w:pPr>
      <w:r>
        <w:t xml:space="preserve">          items:</w:t>
      </w:r>
    </w:p>
    <w:p w14:paraId="4600B58F" w14:textId="77777777" w:rsidR="0030421F" w:rsidRDefault="0030421F" w:rsidP="0030421F">
      <w:pPr>
        <w:pStyle w:val="PL"/>
      </w:pPr>
      <w:r>
        <w:t xml:space="preserve">            $ref: "TS28541_NrNrm.yaml#/components/schemas/NrTac"</w:t>
      </w:r>
    </w:p>
    <w:p w14:paraId="24421886" w14:textId="77777777" w:rsidR="0030421F" w:rsidRDefault="0030421F" w:rsidP="0030421F">
      <w:pPr>
        <w:pStyle w:val="PL"/>
      </w:pPr>
      <w:r>
        <w:t xml:space="preserve">    PLMNContext:</w:t>
      </w:r>
    </w:p>
    <w:p w14:paraId="16B3A3E6" w14:textId="77777777" w:rsidR="0030421F" w:rsidRDefault="0030421F" w:rsidP="0030421F">
      <w:pPr>
        <w:pStyle w:val="PL"/>
      </w:pPr>
      <w:r>
        <w:t xml:space="preserve">      description: &gt;-</w:t>
      </w:r>
    </w:p>
    <w:p w14:paraId="04A37285" w14:textId="77777777" w:rsidR="0030421F" w:rsidRDefault="0030421F" w:rsidP="0030421F">
      <w:pPr>
        <w:pStyle w:val="PL"/>
      </w:pPr>
      <w:r>
        <w:t xml:space="preserve">        This data type is the "ObjectContext" data type with specialisations for PLMNContext       </w:t>
      </w:r>
    </w:p>
    <w:p w14:paraId="0D6D0221" w14:textId="77777777" w:rsidR="0030421F" w:rsidRDefault="0030421F" w:rsidP="0030421F">
      <w:pPr>
        <w:pStyle w:val="PL"/>
      </w:pPr>
      <w:r>
        <w:t xml:space="preserve">      type: object</w:t>
      </w:r>
    </w:p>
    <w:p w14:paraId="29F76D1A" w14:textId="77777777" w:rsidR="0030421F" w:rsidRDefault="0030421F" w:rsidP="0030421F">
      <w:pPr>
        <w:pStyle w:val="PL"/>
      </w:pPr>
      <w:r>
        <w:t xml:space="preserve">      properties:</w:t>
      </w:r>
    </w:p>
    <w:p w14:paraId="1421525E" w14:textId="77777777" w:rsidR="0030421F" w:rsidRDefault="0030421F" w:rsidP="0030421F">
      <w:pPr>
        <w:pStyle w:val="PL"/>
      </w:pPr>
      <w:r>
        <w:t xml:space="preserve">        contextAttribute:</w:t>
      </w:r>
    </w:p>
    <w:p w14:paraId="5D61A468" w14:textId="77777777" w:rsidR="0030421F" w:rsidRDefault="0030421F" w:rsidP="0030421F">
      <w:pPr>
        <w:pStyle w:val="PL"/>
      </w:pPr>
      <w:r>
        <w:t xml:space="preserve">          type: string</w:t>
      </w:r>
    </w:p>
    <w:p w14:paraId="05ED15D5" w14:textId="77777777" w:rsidR="0030421F" w:rsidRDefault="0030421F" w:rsidP="0030421F">
      <w:pPr>
        <w:pStyle w:val="PL"/>
      </w:pPr>
      <w:r>
        <w:t xml:space="preserve">          enum:</w:t>
      </w:r>
    </w:p>
    <w:p w14:paraId="736B3D01" w14:textId="77777777" w:rsidR="0030421F" w:rsidRDefault="0030421F" w:rsidP="0030421F">
      <w:pPr>
        <w:pStyle w:val="PL"/>
      </w:pPr>
      <w:r>
        <w:t xml:space="preserve">            - PLMN</w:t>
      </w:r>
    </w:p>
    <w:p w14:paraId="74104B24" w14:textId="77777777" w:rsidR="0030421F" w:rsidRDefault="0030421F" w:rsidP="0030421F">
      <w:pPr>
        <w:pStyle w:val="PL"/>
      </w:pPr>
      <w:r>
        <w:t xml:space="preserve">        contextCondition:</w:t>
      </w:r>
    </w:p>
    <w:p w14:paraId="301FA6FB" w14:textId="77777777" w:rsidR="0030421F" w:rsidRDefault="0030421F" w:rsidP="0030421F">
      <w:pPr>
        <w:pStyle w:val="PL"/>
      </w:pPr>
      <w:r>
        <w:t xml:space="preserve">          type: string</w:t>
      </w:r>
    </w:p>
    <w:p w14:paraId="4955AB3F" w14:textId="77777777" w:rsidR="0030421F" w:rsidRDefault="0030421F" w:rsidP="0030421F">
      <w:pPr>
        <w:pStyle w:val="PL"/>
      </w:pPr>
      <w:r>
        <w:t xml:space="preserve">          enum:</w:t>
      </w:r>
    </w:p>
    <w:p w14:paraId="76977556" w14:textId="77777777" w:rsidR="0030421F" w:rsidRDefault="0030421F" w:rsidP="0030421F">
      <w:pPr>
        <w:pStyle w:val="PL"/>
      </w:pPr>
      <w:r>
        <w:t xml:space="preserve">            - IS_WITHIN_RANGE</w:t>
      </w:r>
    </w:p>
    <w:p w14:paraId="2B7D6233" w14:textId="77777777" w:rsidR="0030421F" w:rsidRDefault="0030421F" w:rsidP="0030421F">
      <w:pPr>
        <w:pStyle w:val="PL"/>
      </w:pPr>
      <w:r>
        <w:t xml:space="preserve">        contextValueRange:</w:t>
      </w:r>
    </w:p>
    <w:p w14:paraId="042CFF0B" w14:textId="77777777" w:rsidR="0030421F" w:rsidRDefault="0030421F" w:rsidP="0030421F">
      <w:pPr>
        <w:pStyle w:val="PL"/>
      </w:pPr>
      <w:r>
        <w:t xml:space="preserve">          type: array</w:t>
      </w:r>
    </w:p>
    <w:p w14:paraId="4D410B88" w14:textId="77777777" w:rsidR="0030421F" w:rsidRDefault="0030421F" w:rsidP="0030421F">
      <w:pPr>
        <w:pStyle w:val="PL"/>
      </w:pPr>
      <w:r>
        <w:t xml:space="preserve">          items:</w:t>
      </w:r>
    </w:p>
    <w:p w14:paraId="536445A2" w14:textId="0BCE7AD0" w:rsidR="0030421F" w:rsidRDefault="0030421F" w:rsidP="0030421F">
      <w:pPr>
        <w:pStyle w:val="PL"/>
      </w:pPr>
      <w:r>
        <w:t xml:space="preserve">            $ref: "TS28</w:t>
      </w:r>
      <w:del w:id="26" w:author="Sean Sun" w:date="2023-02-16T11:46:00Z">
        <w:r w:rsidDel="00846BDA">
          <w:delText>5</w:delText>
        </w:r>
      </w:del>
      <w:ins w:id="27" w:author="Sean Sun" w:date="2023-02-16T11:46:00Z">
        <w:r w:rsidR="00846BDA">
          <w:t>623_ComDefs</w:t>
        </w:r>
      </w:ins>
      <w:del w:id="28" w:author="Sean Sun" w:date="2023-02-16T11:46:00Z">
        <w:r w:rsidDel="00846BDA">
          <w:delText>41_NrNrm</w:delText>
        </w:r>
      </w:del>
      <w:r>
        <w:t>.yaml#/components/schemas/PlmnId"</w:t>
      </w:r>
    </w:p>
    <w:p w14:paraId="48D040E7" w14:textId="77777777" w:rsidR="0030421F" w:rsidRDefault="0030421F" w:rsidP="0030421F">
      <w:pPr>
        <w:pStyle w:val="PL"/>
      </w:pPr>
      <w:r>
        <w:t xml:space="preserve">    NRFqBandContext:</w:t>
      </w:r>
    </w:p>
    <w:p w14:paraId="7856AAB7" w14:textId="77777777" w:rsidR="0030421F" w:rsidRDefault="0030421F" w:rsidP="0030421F">
      <w:pPr>
        <w:pStyle w:val="PL"/>
      </w:pPr>
      <w:r>
        <w:t xml:space="preserve">      description: &gt;-</w:t>
      </w:r>
    </w:p>
    <w:p w14:paraId="2FE035A7" w14:textId="77777777" w:rsidR="0030421F" w:rsidRDefault="0030421F" w:rsidP="0030421F">
      <w:pPr>
        <w:pStyle w:val="PL"/>
      </w:pPr>
      <w:r>
        <w:t xml:space="preserve">        This data type is the "ObjectContext" data type with specialisations for NRFqBandContext       </w:t>
      </w:r>
    </w:p>
    <w:p w14:paraId="47771538" w14:textId="77777777" w:rsidR="0030421F" w:rsidRDefault="0030421F" w:rsidP="0030421F">
      <w:pPr>
        <w:pStyle w:val="PL"/>
      </w:pPr>
      <w:r>
        <w:t xml:space="preserve">      type: object</w:t>
      </w:r>
    </w:p>
    <w:p w14:paraId="3E75DF1C" w14:textId="77777777" w:rsidR="0030421F" w:rsidRDefault="0030421F" w:rsidP="0030421F">
      <w:pPr>
        <w:pStyle w:val="PL"/>
      </w:pPr>
      <w:r>
        <w:t xml:space="preserve">      properties:</w:t>
      </w:r>
    </w:p>
    <w:p w14:paraId="4AFCFFE0" w14:textId="77777777" w:rsidR="0030421F" w:rsidRDefault="0030421F" w:rsidP="0030421F">
      <w:pPr>
        <w:pStyle w:val="PL"/>
      </w:pPr>
      <w:r>
        <w:t xml:space="preserve">        contextAttribute:</w:t>
      </w:r>
    </w:p>
    <w:p w14:paraId="66F111E2" w14:textId="77777777" w:rsidR="0030421F" w:rsidRDefault="0030421F" w:rsidP="0030421F">
      <w:pPr>
        <w:pStyle w:val="PL"/>
      </w:pPr>
      <w:r>
        <w:t xml:space="preserve">          type: string</w:t>
      </w:r>
    </w:p>
    <w:p w14:paraId="4947FF51" w14:textId="77777777" w:rsidR="0030421F" w:rsidRDefault="0030421F" w:rsidP="0030421F">
      <w:pPr>
        <w:pStyle w:val="PL"/>
      </w:pPr>
      <w:r>
        <w:t xml:space="preserve">          enum:</w:t>
      </w:r>
    </w:p>
    <w:p w14:paraId="6A1A95B3" w14:textId="77777777" w:rsidR="0030421F" w:rsidRDefault="0030421F" w:rsidP="0030421F">
      <w:pPr>
        <w:pStyle w:val="PL"/>
      </w:pPr>
      <w:r>
        <w:t xml:space="preserve">            - NRFqBand</w:t>
      </w:r>
    </w:p>
    <w:p w14:paraId="18EDD49D" w14:textId="77777777" w:rsidR="0030421F" w:rsidRDefault="0030421F" w:rsidP="0030421F">
      <w:pPr>
        <w:pStyle w:val="PL"/>
      </w:pPr>
      <w:r>
        <w:t xml:space="preserve">        contextCondition:</w:t>
      </w:r>
    </w:p>
    <w:p w14:paraId="770243AE" w14:textId="77777777" w:rsidR="0030421F" w:rsidRDefault="0030421F" w:rsidP="0030421F">
      <w:pPr>
        <w:pStyle w:val="PL"/>
      </w:pPr>
      <w:r>
        <w:t xml:space="preserve">          type: string</w:t>
      </w:r>
    </w:p>
    <w:p w14:paraId="2CEB5057" w14:textId="77777777" w:rsidR="0030421F" w:rsidRDefault="0030421F" w:rsidP="0030421F">
      <w:pPr>
        <w:pStyle w:val="PL"/>
      </w:pPr>
      <w:r>
        <w:t xml:space="preserve">          enum:</w:t>
      </w:r>
    </w:p>
    <w:p w14:paraId="5A75E342" w14:textId="77777777" w:rsidR="0030421F" w:rsidRDefault="0030421F" w:rsidP="0030421F">
      <w:pPr>
        <w:pStyle w:val="PL"/>
      </w:pPr>
      <w:r>
        <w:t xml:space="preserve">            - IS_WITHIN_RANGE</w:t>
      </w:r>
    </w:p>
    <w:p w14:paraId="779C4A04" w14:textId="77777777" w:rsidR="0030421F" w:rsidRDefault="0030421F" w:rsidP="0030421F">
      <w:pPr>
        <w:pStyle w:val="PL"/>
      </w:pPr>
      <w:r>
        <w:t xml:space="preserve">        contextValueRange:</w:t>
      </w:r>
    </w:p>
    <w:p w14:paraId="41D08300" w14:textId="77777777" w:rsidR="0030421F" w:rsidRDefault="0030421F" w:rsidP="0030421F">
      <w:pPr>
        <w:pStyle w:val="PL"/>
      </w:pPr>
      <w:r>
        <w:t xml:space="preserve">          type: array</w:t>
      </w:r>
    </w:p>
    <w:p w14:paraId="773E611A" w14:textId="77777777" w:rsidR="0030421F" w:rsidRDefault="0030421F" w:rsidP="0030421F">
      <w:pPr>
        <w:pStyle w:val="PL"/>
      </w:pPr>
      <w:r>
        <w:t xml:space="preserve">          items:</w:t>
      </w:r>
    </w:p>
    <w:p w14:paraId="2F2014F0" w14:textId="77777777" w:rsidR="0030421F" w:rsidRDefault="0030421F" w:rsidP="0030421F">
      <w:pPr>
        <w:pStyle w:val="PL"/>
      </w:pPr>
      <w:r>
        <w:t xml:space="preserve">            type: string</w:t>
      </w:r>
    </w:p>
    <w:p w14:paraId="7CD003A4" w14:textId="77777777" w:rsidR="0030421F" w:rsidRDefault="0030421F" w:rsidP="0030421F">
      <w:pPr>
        <w:pStyle w:val="PL"/>
      </w:pPr>
      <w:r>
        <w:t xml:space="preserve">    RATContext:</w:t>
      </w:r>
    </w:p>
    <w:p w14:paraId="53289D38" w14:textId="77777777" w:rsidR="0030421F" w:rsidRDefault="0030421F" w:rsidP="0030421F">
      <w:pPr>
        <w:pStyle w:val="PL"/>
      </w:pPr>
      <w:r>
        <w:t xml:space="preserve">      description: &gt;-</w:t>
      </w:r>
    </w:p>
    <w:p w14:paraId="582443E3" w14:textId="77777777" w:rsidR="0030421F" w:rsidRDefault="0030421F" w:rsidP="0030421F">
      <w:pPr>
        <w:pStyle w:val="PL"/>
      </w:pPr>
      <w:r>
        <w:t xml:space="preserve">        This data type is the "ObjectContext" data type with specialisations for RATContext           </w:t>
      </w:r>
    </w:p>
    <w:p w14:paraId="024D2D71" w14:textId="77777777" w:rsidR="0030421F" w:rsidRDefault="0030421F" w:rsidP="0030421F">
      <w:pPr>
        <w:pStyle w:val="PL"/>
      </w:pPr>
      <w:r>
        <w:t xml:space="preserve">      type: object</w:t>
      </w:r>
    </w:p>
    <w:p w14:paraId="65D4F096" w14:textId="77777777" w:rsidR="0030421F" w:rsidRDefault="0030421F" w:rsidP="0030421F">
      <w:pPr>
        <w:pStyle w:val="PL"/>
      </w:pPr>
      <w:r>
        <w:t xml:space="preserve">      properties:</w:t>
      </w:r>
    </w:p>
    <w:p w14:paraId="351E8E9A" w14:textId="77777777" w:rsidR="0030421F" w:rsidRDefault="0030421F" w:rsidP="0030421F">
      <w:pPr>
        <w:pStyle w:val="PL"/>
      </w:pPr>
      <w:r>
        <w:t xml:space="preserve">        contextAttribute:</w:t>
      </w:r>
    </w:p>
    <w:p w14:paraId="705167D5" w14:textId="77777777" w:rsidR="0030421F" w:rsidRDefault="0030421F" w:rsidP="0030421F">
      <w:pPr>
        <w:pStyle w:val="PL"/>
      </w:pPr>
      <w:r>
        <w:t xml:space="preserve">          type: string</w:t>
      </w:r>
    </w:p>
    <w:p w14:paraId="7E0957ED" w14:textId="77777777" w:rsidR="0030421F" w:rsidRDefault="0030421F" w:rsidP="0030421F">
      <w:pPr>
        <w:pStyle w:val="PL"/>
      </w:pPr>
      <w:r>
        <w:t xml:space="preserve">          enum:</w:t>
      </w:r>
    </w:p>
    <w:p w14:paraId="477F218C" w14:textId="77777777" w:rsidR="0030421F" w:rsidRDefault="0030421F" w:rsidP="0030421F">
      <w:pPr>
        <w:pStyle w:val="PL"/>
      </w:pPr>
      <w:r>
        <w:t xml:space="preserve">            - RAT</w:t>
      </w:r>
    </w:p>
    <w:p w14:paraId="7336DAD6" w14:textId="77777777" w:rsidR="0030421F" w:rsidRDefault="0030421F" w:rsidP="0030421F">
      <w:pPr>
        <w:pStyle w:val="PL"/>
      </w:pPr>
      <w:r>
        <w:t xml:space="preserve">        contextCondition:</w:t>
      </w:r>
    </w:p>
    <w:p w14:paraId="1A7641ED" w14:textId="77777777" w:rsidR="0030421F" w:rsidRDefault="0030421F" w:rsidP="0030421F">
      <w:pPr>
        <w:pStyle w:val="PL"/>
      </w:pPr>
      <w:r>
        <w:t xml:space="preserve">          type: string</w:t>
      </w:r>
    </w:p>
    <w:p w14:paraId="45CBD014" w14:textId="77777777" w:rsidR="0030421F" w:rsidRDefault="0030421F" w:rsidP="0030421F">
      <w:pPr>
        <w:pStyle w:val="PL"/>
      </w:pPr>
      <w:r>
        <w:t xml:space="preserve">          enum:</w:t>
      </w:r>
    </w:p>
    <w:p w14:paraId="36FA64D6" w14:textId="77777777" w:rsidR="0030421F" w:rsidRDefault="0030421F" w:rsidP="0030421F">
      <w:pPr>
        <w:pStyle w:val="PL"/>
      </w:pPr>
      <w:r>
        <w:t xml:space="preserve">            - IS_WITHIN_RANGE</w:t>
      </w:r>
    </w:p>
    <w:p w14:paraId="3EFB29DA" w14:textId="77777777" w:rsidR="0030421F" w:rsidRDefault="0030421F" w:rsidP="0030421F">
      <w:pPr>
        <w:pStyle w:val="PL"/>
      </w:pPr>
      <w:r>
        <w:t xml:space="preserve">        contextValueRange:</w:t>
      </w:r>
    </w:p>
    <w:p w14:paraId="44816E4E" w14:textId="77777777" w:rsidR="0030421F" w:rsidRDefault="0030421F" w:rsidP="0030421F">
      <w:pPr>
        <w:pStyle w:val="PL"/>
      </w:pPr>
      <w:r>
        <w:t xml:space="preserve">          type: array</w:t>
      </w:r>
    </w:p>
    <w:p w14:paraId="34718592" w14:textId="77777777" w:rsidR="0030421F" w:rsidRDefault="0030421F" w:rsidP="0030421F">
      <w:pPr>
        <w:pStyle w:val="PL"/>
      </w:pPr>
      <w:r>
        <w:t xml:space="preserve">          items:</w:t>
      </w:r>
    </w:p>
    <w:p w14:paraId="021E06B6" w14:textId="77777777" w:rsidR="0030421F" w:rsidRDefault="0030421F" w:rsidP="0030421F">
      <w:pPr>
        <w:pStyle w:val="PL"/>
      </w:pPr>
      <w:r>
        <w:t xml:space="preserve">            type: string</w:t>
      </w:r>
    </w:p>
    <w:p w14:paraId="54F43155" w14:textId="77777777" w:rsidR="0030421F" w:rsidRDefault="0030421F" w:rsidP="0030421F">
      <w:pPr>
        <w:pStyle w:val="PL"/>
      </w:pPr>
      <w:r>
        <w:t xml:space="preserve">            enum:</w:t>
      </w:r>
    </w:p>
    <w:p w14:paraId="37157315" w14:textId="77777777" w:rsidR="0030421F" w:rsidRDefault="0030421F" w:rsidP="0030421F">
      <w:pPr>
        <w:pStyle w:val="PL"/>
      </w:pPr>
      <w:r>
        <w:t xml:space="preserve">              - UTRAN</w:t>
      </w:r>
    </w:p>
    <w:p w14:paraId="4CECB802" w14:textId="77777777" w:rsidR="0030421F" w:rsidRDefault="0030421F" w:rsidP="0030421F">
      <w:pPr>
        <w:pStyle w:val="PL"/>
      </w:pPr>
      <w:r>
        <w:t xml:space="preserve">              - EUTRAN</w:t>
      </w:r>
    </w:p>
    <w:p w14:paraId="305BF43A" w14:textId="77777777" w:rsidR="0030421F" w:rsidRDefault="0030421F" w:rsidP="0030421F">
      <w:pPr>
        <w:pStyle w:val="PL"/>
      </w:pPr>
      <w:r>
        <w:t xml:space="preserve">              - NR</w:t>
      </w:r>
    </w:p>
    <w:p w14:paraId="52B52432" w14:textId="77777777" w:rsidR="0030421F" w:rsidRDefault="0030421F" w:rsidP="0030421F">
      <w:pPr>
        <w:pStyle w:val="PL"/>
      </w:pPr>
      <w:r>
        <w:t xml:space="preserve">    EdgeIdenfiticationIdContext:</w:t>
      </w:r>
    </w:p>
    <w:p w14:paraId="0A3A64D0" w14:textId="77777777" w:rsidR="0030421F" w:rsidRDefault="0030421F" w:rsidP="0030421F">
      <w:pPr>
        <w:pStyle w:val="PL"/>
      </w:pPr>
      <w:r>
        <w:t xml:space="preserve">      description: &gt;-</w:t>
      </w:r>
    </w:p>
    <w:p w14:paraId="7D3A4072" w14:textId="77777777" w:rsidR="0030421F" w:rsidRDefault="0030421F" w:rsidP="0030421F">
      <w:pPr>
        <w:pStyle w:val="PL"/>
      </w:pPr>
      <w:r>
        <w:t xml:space="preserve">        This data type is the "ObjectContext" data type with specialisations for EdgeIdenfiticationIdContext      </w:t>
      </w:r>
    </w:p>
    <w:p w14:paraId="3EC76128" w14:textId="77777777" w:rsidR="0030421F" w:rsidRDefault="0030421F" w:rsidP="0030421F">
      <w:pPr>
        <w:pStyle w:val="PL"/>
      </w:pPr>
      <w:r>
        <w:t xml:space="preserve">      type: object</w:t>
      </w:r>
    </w:p>
    <w:p w14:paraId="01E70C3C" w14:textId="77777777" w:rsidR="0030421F" w:rsidRDefault="0030421F" w:rsidP="0030421F">
      <w:pPr>
        <w:pStyle w:val="PL"/>
      </w:pPr>
      <w:r>
        <w:t xml:space="preserve">      properties:</w:t>
      </w:r>
    </w:p>
    <w:p w14:paraId="17CCFEF7" w14:textId="77777777" w:rsidR="0030421F" w:rsidRDefault="0030421F" w:rsidP="0030421F">
      <w:pPr>
        <w:pStyle w:val="PL"/>
      </w:pPr>
      <w:r>
        <w:t xml:space="preserve">        contextAttribute:</w:t>
      </w:r>
    </w:p>
    <w:p w14:paraId="2E5E00CE" w14:textId="77777777" w:rsidR="0030421F" w:rsidRDefault="0030421F" w:rsidP="0030421F">
      <w:pPr>
        <w:pStyle w:val="PL"/>
      </w:pPr>
      <w:r>
        <w:t xml:space="preserve">          type: string</w:t>
      </w:r>
    </w:p>
    <w:p w14:paraId="6751BCB8" w14:textId="77777777" w:rsidR="0030421F" w:rsidRDefault="0030421F" w:rsidP="0030421F">
      <w:pPr>
        <w:pStyle w:val="PL"/>
      </w:pPr>
      <w:r>
        <w:t xml:space="preserve">          enum:</w:t>
      </w:r>
    </w:p>
    <w:p w14:paraId="45C1CF89" w14:textId="77777777" w:rsidR="0030421F" w:rsidRDefault="0030421F" w:rsidP="0030421F">
      <w:pPr>
        <w:pStyle w:val="PL"/>
      </w:pPr>
      <w:r>
        <w:t xml:space="preserve">            - edgeIdentificationId</w:t>
      </w:r>
    </w:p>
    <w:p w14:paraId="37439BCD" w14:textId="77777777" w:rsidR="0030421F" w:rsidRDefault="0030421F" w:rsidP="0030421F">
      <w:pPr>
        <w:pStyle w:val="PL"/>
      </w:pPr>
      <w:r>
        <w:t xml:space="preserve">        contextCondition:</w:t>
      </w:r>
    </w:p>
    <w:p w14:paraId="37BCE9EE" w14:textId="77777777" w:rsidR="0030421F" w:rsidRDefault="0030421F" w:rsidP="0030421F">
      <w:pPr>
        <w:pStyle w:val="PL"/>
      </w:pPr>
      <w:r>
        <w:t xml:space="preserve">          type: string</w:t>
      </w:r>
    </w:p>
    <w:p w14:paraId="65671CDC" w14:textId="77777777" w:rsidR="0030421F" w:rsidRDefault="0030421F" w:rsidP="0030421F">
      <w:pPr>
        <w:pStyle w:val="PL"/>
      </w:pPr>
      <w:r>
        <w:t xml:space="preserve">          enum:</w:t>
      </w:r>
    </w:p>
    <w:p w14:paraId="3FCB161D" w14:textId="77777777" w:rsidR="0030421F" w:rsidRDefault="0030421F" w:rsidP="0030421F">
      <w:pPr>
        <w:pStyle w:val="PL"/>
      </w:pPr>
      <w:r>
        <w:t xml:space="preserve">            - IS_EQUAL_TO</w:t>
      </w:r>
    </w:p>
    <w:p w14:paraId="6D1C297A" w14:textId="77777777" w:rsidR="0030421F" w:rsidRDefault="0030421F" w:rsidP="0030421F">
      <w:pPr>
        <w:pStyle w:val="PL"/>
      </w:pPr>
      <w:r>
        <w:t xml:space="preserve">        contextValueRange:</w:t>
      </w:r>
    </w:p>
    <w:p w14:paraId="6C703071" w14:textId="77777777" w:rsidR="0030421F" w:rsidRDefault="0030421F" w:rsidP="0030421F">
      <w:pPr>
        <w:pStyle w:val="PL"/>
      </w:pPr>
      <w:r>
        <w:t xml:space="preserve">          type: array</w:t>
      </w:r>
    </w:p>
    <w:p w14:paraId="26FF5A76" w14:textId="77777777" w:rsidR="0030421F" w:rsidRDefault="0030421F" w:rsidP="0030421F">
      <w:pPr>
        <w:pStyle w:val="PL"/>
      </w:pPr>
      <w:r>
        <w:t xml:space="preserve">          items:</w:t>
      </w:r>
    </w:p>
    <w:p w14:paraId="2D3E1AA3" w14:textId="77777777" w:rsidR="0030421F" w:rsidRDefault="0030421F" w:rsidP="0030421F">
      <w:pPr>
        <w:pStyle w:val="PL"/>
      </w:pPr>
      <w:r>
        <w:t xml:space="preserve">            type: string</w:t>
      </w:r>
    </w:p>
    <w:p w14:paraId="4290BAC7" w14:textId="77777777" w:rsidR="0030421F" w:rsidRDefault="0030421F" w:rsidP="0030421F">
      <w:pPr>
        <w:pStyle w:val="PL"/>
      </w:pPr>
      <w:r>
        <w:t xml:space="preserve">    EdgeIdenfiticationLocContext:</w:t>
      </w:r>
    </w:p>
    <w:p w14:paraId="455A3CC9" w14:textId="77777777" w:rsidR="0030421F" w:rsidRDefault="0030421F" w:rsidP="0030421F">
      <w:pPr>
        <w:pStyle w:val="PL"/>
      </w:pPr>
      <w:r>
        <w:t xml:space="preserve">      description: &gt;-</w:t>
      </w:r>
    </w:p>
    <w:p w14:paraId="31DAB25A" w14:textId="77777777" w:rsidR="0030421F" w:rsidRDefault="0030421F" w:rsidP="0030421F">
      <w:pPr>
        <w:pStyle w:val="PL"/>
      </w:pPr>
      <w:r>
        <w:t xml:space="preserve">        This data type is the "ObjectContext" data type with specialisations for EdgeIdenfiticationLocContext    </w:t>
      </w:r>
    </w:p>
    <w:p w14:paraId="2DF8FD8A" w14:textId="77777777" w:rsidR="0030421F" w:rsidRDefault="0030421F" w:rsidP="0030421F">
      <w:pPr>
        <w:pStyle w:val="PL"/>
      </w:pPr>
      <w:r>
        <w:t xml:space="preserve">      type: object</w:t>
      </w:r>
    </w:p>
    <w:p w14:paraId="44235E9D" w14:textId="77777777" w:rsidR="0030421F" w:rsidRDefault="0030421F" w:rsidP="0030421F">
      <w:pPr>
        <w:pStyle w:val="PL"/>
      </w:pPr>
      <w:r>
        <w:t xml:space="preserve">      properties:</w:t>
      </w:r>
    </w:p>
    <w:p w14:paraId="1BF191D1" w14:textId="77777777" w:rsidR="0030421F" w:rsidRDefault="0030421F" w:rsidP="0030421F">
      <w:pPr>
        <w:pStyle w:val="PL"/>
      </w:pPr>
      <w:r>
        <w:t xml:space="preserve">        contextAttribute:</w:t>
      </w:r>
    </w:p>
    <w:p w14:paraId="1D73BE2B" w14:textId="77777777" w:rsidR="0030421F" w:rsidRDefault="0030421F" w:rsidP="0030421F">
      <w:pPr>
        <w:pStyle w:val="PL"/>
      </w:pPr>
      <w:r>
        <w:t xml:space="preserve">          type: string</w:t>
      </w:r>
    </w:p>
    <w:p w14:paraId="7C5336C8" w14:textId="77777777" w:rsidR="0030421F" w:rsidRDefault="0030421F" w:rsidP="0030421F">
      <w:pPr>
        <w:pStyle w:val="PL"/>
      </w:pPr>
      <w:r>
        <w:t xml:space="preserve">          enum:</w:t>
      </w:r>
    </w:p>
    <w:p w14:paraId="1F699B95" w14:textId="77777777" w:rsidR="0030421F" w:rsidRDefault="0030421F" w:rsidP="0030421F">
      <w:pPr>
        <w:pStyle w:val="PL"/>
      </w:pPr>
      <w:r>
        <w:t xml:space="preserve">            - edgeIdentificationTarget</w:t>
      </w:r>
    </w:p>
    <w:p w14:paraId="31825F99" w14:textId="77777777" w:rsidR="0030421F" w:rsidRDefault="0030421F" w:rsidP="0030421F">
      <w:pPr>
        <w:pStyle w:val="PL"/>
      </w:pPr>
      <w:r>
        <w:t xml:space="preserve">        contextCondition:</w:t>
      </w:r>
    </w:p>
    <w:p w14:paraId="719A3A75" w14:textId="77777777" w:rsidR="0030421F" w:rsidRDefault="0030421F" w:rsidP="0030421F">
      <w:pPr>
        <w:pStyle w:val="PL"/>
      </w:pPr>
      <w:r>
        <w:t xml:space="preserve">          type: string</w:t>
      </w:r>
    </w:p>
    <w:p w14:paraId="44C19E74" w14:textId="77777777" w:rsidR="0030421F" w:rsidRDefault="0030421F" w:rsidP="0030421F">
      <w:pPr>
        <w:pStyle w:val="PL"/>
      </w:pPr>
      <w:r>
        <w:t xml:space="preserve">          enum:</w:t>
      </w:r>
    </w:p>
    <w:p w14:paraId="52E89D09" w14:textId="77777777" w:rsidR="0030421F" w:rsidRDefault="0030421F" w:rsidP="0030421F">
      <w:pPr>
        <w:pStyle w:val="PL"/>
      </w:pPr>
      <w:r>
        <w:t xml:space="preserve">            - IS_EQUAL_TO</w:t>
      </w:r>
    </w:p>
    <w:p w14:paraId="40DD3464" w14:textId="77777777" w:rsidR="0030421F" w:rsidRDefault="0030421F" w:rsidP="0030421F">
      <w:pPr>
        <w:pStyle w:val="PL"/>
      </w:pPr>
      <w:r>
        <w:t xml:space="preserve">        contextValueRange:</w:t>
      </w:r>
    </w:p>
    <w:p w14:paraId="012FBD2B" w14:textId="77777777" w:rsidR="0030421F" w:rsidRDefault="0030421F" w:rsidP="0030421F">
      <w:pPr>
        <w:pStyle w:val="PL"/>
      </w:pPr>
      <w:r>
        <w:t xml:space="preserve">          type: array</w:t>
      </w:r>
    </w:p>
    <w:p w14:paraId="1F78D01F" w14:textId="77777777" w:rsidR="0030421F" w:rsidRDefault="0030421F" w:rsidP="0030421F">
      <w:pPr>
        <w:pStyle w:val="PL"/>
      </w:pPr>
      <w:r>
        <w:t xml:space="preserve">          items:</w:t>
      </w:r>
    </w:p>
    <w:p w14:paraId="78D50343" w14:textId="77777777" w:rsidR="0030421F" w:rsidRDefault="0030421F" w:rsidP="0030421F">
      <w:pPr>
        <w:pStyle w:val="PL"/>
      </w:pPr>
      <w:r>
        <w:t xml:space="preserve">            type: string</w:t>
      </w:r>
    </w:p>
    <w:p w14:paraId="1EEB0A0E" w14:textId="77777777" w:rsidR="0030421F" w:rsidRDefault="0030421F" w:rsidP="0030421F">
      <w:pPr>
        <w:pStyle w:val="PL"/>
      </w:pPr>
      <w:r>
        <w:t xml:space="preserve">    CoverageAreaTAContext:</w:t>
      </w:r>
    </w:p>
    <w:p w14:paraId="39ED7BC0" w14:textId="77777777" w:rsidR="0030421F" w:rsidRDefault="0030421F" w:rsidP="0030421F">
      <w:pPr>
        <w:pStyle w:val="PL"/>
      </w:pPr>
      <w:r>
        <w:t xml:space="preserve">      description: &gt;-</w:t>
      </w:r>
    </w:p>
    <w:p w14:paraId="66B14539" w14:textId="77777777" w:rsidR="0030421F" w:rsidRDefault="0030421F" w:rsidP="0030421F">
      <w:pPr>
        <w:pStyle w:val="PL"/>
      </w:pPr>
      <w:r>
        <w:t xml:space="preserve">        This data type is the "ObjectContext" data type with specialisations for CoverageAreaTAContext       </w:t>
      </w:r>
    </w:p>
    <w:p w14:paraId="39B978B2" w14:textId="77777777" w:rsidR="0030421F" w:rsidRDefault="0030421F" w:rsidP="0030421F">
      <w:pPr>
        <w:pStyle w:val="PL"/>
      </w:pPr>
      <w:r>
        <w:t xml:space="preserve">      type: object</w:t>
      </w:r>
    </w:p>
    <w:p w14:paraId="1B58081A" w14:textId="77777777" w:rsidR="0030421F" w:rsidRDefault="0030421F" w:rsidP="0030421F">
      <w:pPr>
        <w:pStyle w:val="PL"/>
      </w:pPr>
      <w:r>
        <w:t xml:space="preserve">      properties:</w:t>
      </w:r>
    </w:p>
    <w:p w14:paraId="1B3B9335" w14:textId="77777777" w:rsidR="0030421F" w:rsidRDefault="0030421F" w:rsidP="0030421F">
      <w:pPr>
        <w:pStyle w:val="PL"/>
      </w:pPr>
      <w:r>
        <w:t xml:space="preserve">        contextAttribute:</w:t>
      </w:r>
    </w:p>
    <w:p w14:paraId="578B0FD9" w14:textId="77777777" w:rsidR="0030421F" w:rsidRDefault="0030421F" w:rsidP="0030421F">
      <w:pPr>
        <w:pStyle w:val="PL"/>
      </w:pPr>
      <w:r>
        <w:t xml:space="preserve">          type: string</w:t>
      </w:r>
    </w:p>
    <w:p w14:paraId="0CEBEF7F" w14:textId="77777777" w:rsidR="0030421F" w:rsidRDefault="0030421F" w:rsidP="0030421F">
      <w:pPr>
        <w:pStyle w:val="PL"/>
      </w:pPr>
      <w:r>
        <w:t xml:space="preserve">          enum:</w:t>
      </w:r>
    </w:p>
    <w:p w14:paraId="524F91AF" w14:textId="77777777" w:rsidR="0030421F" w:rsidRDefault="0030421F" w:rsidP="0030421F">
      <w:pPr>
        <w:pStyle w:val="PL"/>
      </w:pPr>
      <w:r>
        <w:t xml:space="preserve">            - coverageAreaTA</w:t>
      </w:r>
    </w:p>
    <w:p w14:paraId="5194C967" w14:textId="77777777" w:rsidR="0030421F" w:rsidRDefault="0030421F" w:rsidP="0030421F">
      <w:pPr>
        <w:pStyle w:val="PL"/>
      </w:pPr>
      <w:r>
        <w:t xml:space="preserve">        contextCondition:</w:t>
      </w:r>
    </w:p>
    <w:p w14:paraId="53FF64A9" w14:textId="77777777" w:rsidR="0030421F" w:rsidRDefault="0030421F" w:rsidP="0030421F">
      <w:pPr>
        <w:pStyle w:val="PL"/>
      </w:pPr>
      <w:r>
        <w:t xml:space="preserve">          type: string</w:t>
      </w:r>
    </w:p>
    <w:p w14:paraId="07C584FC" w14:textId="77777777" w:rsidR="0030421F" w:rsidRDefault="0030421F" w:rsidP="0030421F">
      <w:pPr>
        <w:pStyle w:val="PL"/>
      </w:pPr>
      <w:r>
        <w:t xml:space="preserve">          enum:</w:t>
      </w:r>
    </w:p>
    <w:p w14:paraId="3F8B6601" w14:textId="77777777" w:rsidR="0030421F" w:rsidRDefault="0030421F" w:rsidP="0030421F">
      <w:pPr>
        <w:pStyle w:val="PL"/>
      </w:pPr>
      <w:r>
        <w:t xml:space="preserve">            - IS_WITHIN_RANGE</w:t>
      </w:r>
    </w:p>
    <w:p w14:paraId="61D4FF84" w14:textId="77777777" w:rsidR="0030421F" w:rsidRDefault="0030421F" w:rsidP="0030421F">
      <w:pPr>
        <w:pStyle w:val="PL"/>
      </w:pPr>
      <w:r>
        <w:t xml:space="preserve">        contextValueRange:</w:t>
      </w:r>
    </w:p>
    <w:p w14:paraId="435B4BE9" w14:textId="77777777" w:rsidR="0030421F" w:rsidRDefault="0030421F" w:rsidP="0030421F">
      <w:pPr>
        <w:pStyle w:val="PL"/>
      </w:pPr>
      <w:r>
        <w:t xml:space="preserve">          type: array</w:t>
      </w:r>
    </w:p>
    <w:p w14:paraId="207C0522" w14:textId="77777777" w:rsidR="0030421F" w:rsidRDefault="0030421F" w:rsidP="0030421F">
      <w:pPr>
        <w:pStyle w:val="PL"/>
      </w:pPr>
      <w:r>
        <w:t xml:space="preserve">          items:</w:t>
      </w:r>
    </w:p>
    <w:p w14:paraId="50DDBADF" w14:textId="77777777" w:rsidR="0030421F" w:rsidRDefault="0030421F" w:rsidP="0030421F">
      <w:pPr>
        <w:pStyle w:val="PL"/>
      </w:pPr>
      <w:r>
        <w:t xml:space="preserve">            $ref: "#/components/schemas/CoverageAreaTAList"</w:t>
      </w:r>
    </w:p>
    <w:p w14:paraId="6556EED3" w14:textId="77777777" w:rsidR="0030421F" w:rsidRDefault="0030421F" w:rsidP="0030421F">
      <w:pPr>
        <w:pStyle w:val="PL"/>
      </w:pPr>
      <w:r>
        <w:t xml:space="preserve">    CoverageAreaTAList:</w:t>
      </w:r>
    </w:p>
    <w:p w14:paraId="5315117B" w14:textId="77777777" w:rsidR="0030421F" w:rsidRDefault="0030421F" w:rsidP="0030421F">
      <w:pPr>
        <w:pStyle w:val="PL"/>
      </w:pPr>
      <w:r>
        <w:t xml:space="preserve">          type: integer</w:t>
      </w:r>
    </w:p>
    <w:p w14:paraId="6A4C8D0C" w14:textId="77777777" w:rsidR="0030421F" w:rsidRDefault="0030421F" w:rsidP="0030421F">
      <w:pPr>
        <w:pStyle w:val="PL"/>
      </w:pPr>
      <w:r>
        <w:t xml:space="preserve">   #-------Definition of the concrete ObjectTarget dataType----------------#</w:t>
      </w:r>
    </w:p>
    <w:p w14:paraId="15CBFEBF" w14:textId="77777777" w:rsidR="0030421F" w:rsidRDefault="0030421F" w:rsidP="0030421F">
      <w:pPr>
        <w:pStyle w:val="PL"/>
      </w:pPr>
      <w:r>
        <w:t xml:space="preserve">   </w:t>
      </w:r>
    </w:p>
    <w:p w14:paraId="4DF8A2C1" w14:textId="77777777" w:rsidR="0030421F" w:rsidRDefault="0030421F" w:rsidP="0030421F">
      <w:pPr>
        <w:pStyle w:val="PL"/>
      </w:pPr>
      <w:r>
        <w:t xml:space="preserve">   #-------Definition of the concrete ExpectionContext dataType----------------#</w:t>
      </w:r>
    </w:p>
    <w:p w14:paraId="568896E3" w14:textId="77777777" w:rsidR="0030421F" w:rsidRDefault="0030421F" w:rsidP="0030421F">
      <w:pPr>
        <w:pStyle w:val="PL"/>
      </w:pPr>
      <w:r>
        <w:t xml:space="preserve">    ExpectationContext:</w:t>
      </w:r>
    </w:p>
    <w:p w14:paraId="511154F6" w14:textId="77777777" w:rsidR="0030421F" w:rsidRDefault="0030421F" w:rsidP="0030421F">
      <w:pPr>
        <w:pStyle w:val="PL"/>
      </w:pPr>
      <w:r>
        <w:t xml:space="preserve">      description: &gt;-</w:t>
      </w:r>
    </w:p>
    <w:p w14:paraId="20F53AAF" w14:textId="77777777" w:rsidR="0030421F" w:rsidRDefault="0030421F" w:rsidP="0030421F">
      <w:pPr>
        <w:pStyle w:val="PL"/>
      </w:pPr>
      <w:r>
        <w:t xml:space="preserve">        This data type is the "ExpectationContext" data type without specialisations       </w:t>
      </w:r>
    </w:p>
    <w:p w14:paraId="7AD912D4" w14:textId="77777777" w:rsidR="0030421F" w:rsidRDefault="0030421F" w:rsidP="0030421F">
      <w:pPr>
        <w:pStyle w:val="PL"/>
      </w:pPr>
      <w:r>
        <w:t xml:space="preserve">      type: object</w:t>
      </w:r>
    </w:p>
    <w:p w14:paraId="74B44540" w14:textId="77777777" w:rsidR="0030421F" w:rsidRDefault="0030421F" w:rsidP="0030421F">
      <w:pPr>
        <w:pStyle w:val="PL"/>
      </w:pPr>
      <w:r>
        <w:t xml:space="preserve">      properties:</w:t>
      </w:r>
    </w:p>
    <w:p w14:paraId="42D19A5E" w14:textId="77777777" w:rsidR="0030421F" w:rsidRDefault="0030421F" w:rsidP="0030421F">
      <w:pPr>
        <w:pStyle w:val="PL"/>
      </w:pPr>
      <w:r>
        <w:t xml:space="preserve">        contextAttribute:</w:t>
      </w:r>
    </w:p>
    <w:p w14:paraId="7E1BD432" w14:textId="77777777" w:rsidR="0030421F" w:rsidRDefault="0030421F" w:rsidP="0030421F">
      <w:pPr>
        <w:pStyle w:val="PL"/>
      </w:pPr>
      <w:r>
        <w:t xml:space="preserve">          type: string</w:t>
      </w:r>
    </w:p>
    <w:p w14:paraId="0CA89062" w14:textId="77777777" w:rsidR="0030421F" w:rsidRDefault="0030421F" w:rsidP="0030421F">
      <w:pPr>
        <w:pStyle w:val="PL"/>
      </w:pPr>
      <w:r>
        <w:t xml:space="preserve">        contextCondition:</w:t>
      </w:r>
    </w:p>
    <w:p w14:paraId="39B7A9C9" w14:textId="77777777" w:rsidR="0030421F" w:rsidRDefault="0030421F" w:rsidP="0030421F">
      <w:pPr>
        <w:pStyle w:val="PL"/>
      </w:pPr>
      <w:r>
        <w:t xml:space="preserve">          $ref: "#/components/schemas/Condition"</w:t>
      </w:r>
    </w:p>
    <w:p w14:paraId="55F967F9" w14:textId="77777777" w:rsidR="0030421F" w:rsidRDefault="0030421F" w:rsidP="0030421F">
      <w:pPr>
        <w:pStyle w:val="PL"/>
      </w:pPr>
      <w:r>
        <w:t xml:space="preserve">        contextValueRange:</w:t>
      </w:r>
    </w:p>
    <w:p w14:paraId="5C16A122" w14:textId="77777777" w:rsidR="0030421F" w:rsidRDefault="0030421F" w:rsidP="0030421F">
      <w:pPr>
        <w:pStyle w:val="PL"/>
      </w:pPr>
      <w:r>
        <w:t xml:space="preserve">          type: array</w:t>
      </w:r>
    </w:p>
    <w:p w14:paraId="6B3081D8" w14:textId="77777777" w:rsidR="0030421F" w:rsidRDefault="0030421F" w:rsidP="0030421F">
      <w:pPr>
        <w:pStyle w:val="PL"/>
      </w:pPr>
      <w:r>
        <w:t xml:space="preserve">          items:</w:t>
      </w:r>
    </w:p>
    <w:p w14:paraId="3EF23C45" w14:textId="77777777" w:rsidR="0030421F" w:rsidRDefault="0030421F" w:rsidP="0030421F">
      <w:pPr>
        <w:pStyle w:val="PL"/>
      </w:pPr>
      <w:r>
        <w:t xml:space="preserve">            type: number </w:t>
      </w:r>
    </w:p>
    <w:p w14:paraId="6DFF0632" w14:textId="77777777" w:rsidR="0030421F" w:rsidRDefault="0030421F" w:rsidP="0030421F">
      <w:pPr>
        <w:pStyle w:val="PL"/>
      </w:pPr>
      <w:r>
        <w:t xml:space="preserve">    ServiceStartTimeContext:</w:t>
      </w:r>
    </w:p>
    <w:p w14:paraId="6B9D91EA" w14:textId="77777777" w:rsidR="0030421F" w:rsidRDefault="0030421F" w:rsidP="0030421F">
      <w:pPr>
        <w:pStyle w:val="PL"/>
      </w:pPr>
      <w:r>
        <w:t xml:space="preserve">      description: &gt;-</w:t>
      </w:r>
    </w:p>
    <w:p w14:paraId="16F3B1A0" w14:textId="77777777" w:rsidR="0030421F" w:rsidRDefault="0030421F" w:rsidP="0030421F">
      <w:pPr>
        <w:pStyle w:val="PL"/>
      </w:pPr>
      <w:r>
        <w:t xml:space="preserve">        This data type is the "ExpectationContext" data type with specialisations for ServiceStartTimeContext       </w:t>
      </w:r>
    </w:p>
    <w:p w14:paraId="1DF20518" w14:textId="77777777" w:rsidR="0030421F" w:rsidRDefault="0030421F" w:rsidP="0030421F">
      <w:pPr>
        <w:pStyle w:val="PL"/>
      </w:pPr>
      <w:r>
        <w:t xml:space="preserve">      type: object</w:t>
      </w:r>
    </w:p>
    <w:p w14:paraId="68BA2582" w14:textId="77777777" w:rsidR="0030421F" w:rsidRDefault="0030421F" w:rsidP="0030421F">
      <w:pPr>
        <w:pStyle w:val="PL"/>
      </w:pPr>
      <w:r>
        <w:t xml:space="preserve">      properties:</w:t>
      </w:r>
    </w:p>
    <w:p w14:paraId="483DEA7B" w14:textId="77777777" w:rsidR="0030421F" w:rsidRDefault="0030421F" w:rsidP="0030421F">
      <w:pPr>
        <w:pStyle w:val="PL"/>
      </w:pPr>
      <w:r>
        <w:t xml:space="preserve">        contextAttribute:</w:t>
      </w:r>
    </w:p>
    <w:p w14:paraId="0A594D00" w14:textId="77777777" w:rsidR="0030421F" w:rsidRDefault="0030421F" w:rsidP="0030421F">
      <w:pPr>
        <w:pStyle w:val="PL"/>
      </w:pPr>
      <w:r>
        <w:t xml:space="preserve">          type: string</w:t>
      </w:r>
    </w:p>
    <w:p w14:paraId="1EEBA416" w14:textId="77777777" w:rsidR="0030421F" w:rsidRDefault="0030421F" w:rsidP="0030421F">
      <w:pPr>
        <w:pStyle w:val="PL"/>
      </w:pPr>
      <w:r>
        <w:t xml:space="preserve">          enum:</w:t>
      </w:r>
    </w:p>
    <w:p w14:paraId="5102A47A" w14:textId="77777777" w:rsidR="0030421F" w:rsidRDefault="0030421F" w:rsidP="0030421F">
      <w:pPr>
        <w:pStyle w:val="PL"/>
      </w:pPr>
      <w:r>
        <w:t xml:space="preserve">            - ServiceStartTime</w:t>
      </w:r>
    </w:p>
    <w:p w14:paraId="6D6CB6E8" w14:textId="77777777" w:rsidR="0030421F" w:rsidRDefault="0030421F" w:rsidP="0030421F">
      <w:pPr>
        <w:pStyle w:val="PL"/>
      </w:pPr>
      <w:r>
        <w:t xml:space="preserve">        contextCondition:</w:t>
      </w:r>
    </w:p>
    <w:p w14:paraId="7EB1D345" w14:textId="77777777" w:rsidR="0030421F" w:rsidRDefault="0030421F" w:rsidP="0030421F">
      <w:pPr>
        <w:pStyle w:val="PL"/>
      </w:pPr>
      <w:r>
        <w:t xml:space="preserve">          type: string</w:t>
      </w:r>
    </w:p>
    <w:p w14:paraId="0702FAFA" w14:textId="77777777" w:rsidR="0030421F" w:rsidRDefault="0030421F" w:rsidP="0030421F">
      <w:pPr>
        <w:pStyle w:val="PL"/>
      </w:pPr>
      <w:r>
        <w:t xml:space="preserve">          enum:</w:t>
      </w:r>
    </w:p>
    <w:p w14:paraId="1862F482" w14:textId="77777777" w:rsidR="0030421F" w:rsidRDefault="0030421F" w:rsidP="0030421F">
      <w:pPr>
        <w:pStyle w:val="PL"/>
      </w:pPr>
      <w:r>
        <w:t xml:space="preserve">            - IS_EQUAL_TO</w:t>
      </w:r>
    </w:p>
    <w:p w14:paraId="274ACEBC" w14:textId="77777777" w:rsidR="0030421F" w:rsidRDefault="0030421F" w:rsidP="0030421F">
      <w:pPr>
        <w:pStyle w:val="PL"/>
      </w:pPr>
      <w:r>
        <w:t xml:space="preserve">        contextValueRange:</w:t>
      </w:r>
    </w:p>
    <w:p w14:paraId="7BE9BBEA" w14:textId="77777777" w:rsidR="0030421F" w:rsidRDefault="0030421F" w:rsidP="0030421F">
      <w:pPr>
        <w:pStyle w:val="PL"/>
      </w:pPr>
      <w:r>
        <w:t xml:space="preserve">          type: string</w:t>
      </w:r>
    </w:p>
    <w:p w14:paraId="50DAF3FF" w14:textId="77777777" w:rsidR="0030421F" w:rsidRDefault="0030421F" w:rsidP="0030421F">
      <w:pPr>
        <w:pStyle w:val="PL"/>
      </w:pPr>
      <w:r>
        <w:t xml:space="preserve">    ServiceEndTimeContext:</w:t>
      </w:r>
    </w:p>
    <w:p w14:paraId="7ACF5E5E" w14:textId="77777777" w:rsidR="0030421F" w:rsidRDefault="0030421F" w:rsidP="0030421F">
      <w:pPr>
        <w:pStyle w:val="PL"/>
      </w:pPr>
      <w:r>
        <w:t xml:space="preserve">      description: &gt;-</w:t>
      </w:r>
    </w:p>
    <w:p w14:paraId="00642919" w14:textId="77777777" w:rsidR="0030421F" w:rsidRDefault="0030421F" w:rsidP="0030421F">
      <w:pPr>
        <w:pStyle w:val="PL"/>
      </w:pPr>
      <w:r>
        <w:t xml:space="preserve">        This data type is the "ExpectationContext" data type with specialisations for ServiceEndTimeContext         </w:t>
      </w:r>
    </w:p>
    <w:p w14:paraId="1D895BC2" w14:textId="77777777" w:rsidR="0030421F" w:rsidRDefault="0030421F" w:rsidP="0030421F">
      <w:pPr>
        <w:pStyle w:val="PL"/>
      </w:pPr>
      <w:r>
        <w:t xml:space="preserve">      type: object</w:t>
      </w:r>
    </w:p>
    <w:p w14:paraId="3991D362" w14:textId="77777777" w:rsidR="0030421F" w:rsidRDefault="0030421F" w:rsidP="0030421F">
      <w:pPr>
        <w:pStyle w:val="PL"/>
      </w:pPr>
      <w:r>
        <w:t xml:space="preserve">      properties:</w:t>
      </w:r>
    </w:p>
    <w:p w14:paraId="2A67176B" w14:textId="77777777" w:rsidR="0030421F" w:rsidRDefault="0030421F" w:rsidP="0030421F">
      <w:pPr>
        <w:pStyle w:val="PL"/>
      </w:pPr>
      <w:r>
        <w:t xml:space="preserve">        contextAttribute:</w:t>
      </w:r>
    </w:p>
    <w:p w14:paraId="4FFA1BEB" w14:textId="77777777" w:rsidR="0030421F" w:rsidRDefault="0030421F" w:rsidP="0030421F">
      <w:pPr>
        <w:pStyle w:val="PL"/>
      </w:pPr>
      <w:r>
        <w:t xml:space="preserve">          type: string</w:t>
      </w:r>
    </w:p>
    <w:p w14:paraId="490DDB1D" w14:textId="77777777" w:rsidR="0030421F" w:rsidRDefault="0030421F" w:rsidP="0030421F">
      <w:pPr>
        <w:pStyle w:val="PL"/>
      </w:pPr>
      <w:r>
        <w:t xml:space="preserve">          enum:</w:t>
      </w:r>
    </w:p>
    <w:p w14:paraId="339BD216" w14:textId="77777777" w:rsidR="0030421F" w:rsidRDefault="0030421F" w:rsidP="0030421F">
      <w:pPr>
        <w:pStyle w:val="PL"/>
      </w:pPr>
      <w:r>
        <w:t xml:space="preserve">            - ServiceEndTime</w:t>
      </w:r>
    </w:p>
    <w:p w14:paraId="7BD754B4" w14:textId="77777777" w:rsidR="0030421F" w:rsidRDefault="0030421F" w:rsidP="0030421F">
      <w:pPr>
        <w:pStyle w:val="PL"/>
      </w:pPr>
      <w:r>
        <w:t xml:space="preserve">        contextCondition:</w:t>
      </w:r>
    </w:p>
    <w:p w14:paraId="0ED97EDF" w14:textId="77777777" w:rsidR="0030421F" w:rsidRDefault="0030421F" w:rsidP="0030421F">
      <w:pPr>
        <w:pStyle w:val="PL"/>
      </w:pPr>
      <w:r>
        <w:t xml:space="preserve">          type: string</w:t>
      </w:r>
    </w:p>
    <w:p w14:paraId="48E4DFB1" w14:textId="77777777" w:rsidR="0030421F" w:rsidRDefault="0030421F" w:rsidP="0030421F">
      <w:pPr>
        <w:pStyle w:val="PL"/>
      </w:pPr>
      <w:r>
        <w:t xml:space="preserve">          enum:</w:t>
      </w:r>
    </w:p>
    <w:p w14:paraId="0F66695D" w14:textId="77777777" w:rsidR="0030421F" w:rsidRDefault="0030421F" w:rsidP="0030421F">
      <w:pPr>
        <w:pStyle w:val="PL"/>
      </w:pPr>
      <w:r>
        <w:t xml:space="preserve">            - IS_EQUAL_TO</w:t>
      </w:r>
    </w:p>
    <w:p w14:paraId="66E4C304" w14:textId="77777777" w:rsidR="0030421F" w:rsidRDefault="0030421F" w:rsidP="0030421F">
      <w:pPr>
        <w:pStyle w:val="PL"/>
      </w:pPr>
      <w:r>
        <w:t xml:space="preserve">        contextValueRange:</w:t>
      </w:r>
    </w:p>
    <w:p w14:paraId="711A4D10" w14:textId="77777777" w:rsidR="0030421F" w:rsidRDefault="0030421F" w:rsidP="0030421F">
      <w:pPr>
        <w:pStyle w:val="PL"/>
      </w:pPr>
      <w:r>
        <w:t xml:space="preserve">          type: string</w:t>
      </w:r>
    </w:p>
    <w:p w14:paraId="190B4C23" w14:textId="77777777" w:rsidR="0030421F" w:rsidRDefault="0030421F" w:rsidP="0030421F">
      <w:pPr>
        <w:pStyle w:val="PL"/>
      </w:pPr>
      <w:r>
        <w:t xml:space="preserve">    UEMobilityLevelContext:</w:t>
      </w:r>
    </w:p>
    <w:p w14:paraId="61748ECA" w14:textId="77777777" w:rsidR="0030421F" w:rsidRDefault="0030421F" w:rsidP="0030421F">
      <w:pPr>
        <w:pStyle w:val="PL"/>
      </w:pPr>
      <w:r>
        <w:t xml:space="preserve">      description: &gt;-</w:t>
      </w:r>
    </w:p>
    <w:p w14:paraId="4F96BE70" w14:textId="77777777" w:rsidR="0030421F" w:rsidRDefault="0030421F" w:rsidP="0030421F">
      <w:pPr>
        <w:pStyle w:val="PL"/>
      </w:pPr>
      <w:r>
        <w:t xml:space="preserve">        This data type is the "ExpectationContext" data type with specialisations for UEMobilityLevelContext       </w:t>
      </w:r>
    </w:p>
    <w:p w14:paraId="6514AD78" w14:textId="77777777" w:rsidR="0030421F" w:rsidRDefault="0030421F" w:rsidP="0030421F">
      <w:pPr>
        <w:pStyle w:val="PL"/>
      </w:pPr>
      <w:r>
        <w:t xml:space="preserve">      type: object</w:t>
      </w:r>
    </w:p>
    <w:p w14:paraId="654FCC2D" w14:textId="77777777" w:rsidR="0030421F" w:rsidRDefault="0030421F" w:rsidP="0030421F">
      <w:pPr>
        <w:pStyle w:val="PL"/>
      </w:pPr>
      <w:r>
        <w:t xml:space="preserve">      properties:</w:t>
      </w:r>
    </w:p>
    <w:p w14:paraId="4158D6A7" w14:textId="77777777" w:rsidR="0030421F" w:rsidRDefault="0030421F" w:rsidP="0030421F">
      <w:pPr>
        <w:pStyle w:val="PL"/>
      </w:pPr>
      <w:r>
        <w:t xml:space="preserve">        contextAttribute:</w:t>
      </w:r>
    </w:p>
    <w:p w14:paraId="082FABA0" w14:textId="77777777" w:rsidR="0030421F" w:rsidRDefault="0030421F" w:rsidP="0030421F">
      <w:pPr>
        <w:pStyle w:val="PL"/>
      </w:pPr>
      <w:r>
        <w:t xml:space="preserve">          type: string</w:t>
      </w:r>
    </w:p>
    <w:p w14:paraId="27D7BC45" w14:textId="77777777" w:rsidR="0030421F" w:rsidRDefault="0030421F" w:rsidP="0030421F">
      <w:pPr>
        <w:pStyle w:val="PL"/>
      </w:pPr>
      <w:r>
        <w:t xml:space="preserve">          enum:</w:t>
      </w:r>
    </w:p>
    <w:p w14:paraId="1A5E5DD0" w14:textId="77777777" w:rsidR="0030421F" w:rsidRDefault="0030421F" w:rsidP="0030421F">
      <w:pPr>
        <w:pStyle w:val="PL"/>
      </w:pPr>
      <w:r>
        <w:t xml:space="preserve">            - UEMobilityLevel</w:t>
      </w:r>
    </w:p>
    <w:p w14:paraId="3141B7A0" w14:textId="77777777" w:rsidR="0030421F" w:rsidRDefault="0030421F" w:rsidP="0030421F">
      <w:pPr>
        <w:pStyle w:val="PL"/>
      </w:pPr>
      <w:r>
        <w:t xml:space="preserve">        contextCondition:</w:t>
      </w:r>
    </w:p>
    <w:p w14:paraId="412E3E68" w14:textId="77777777" w:rsidR="0030421F" w:rsidRDefault="0030421F" w:rsidP="0030421F">
      <w:pPr>
        <w:pStyle w:val="PL"/>
      </w:pPr>
      <w:r>
        <w:t xml:space="preserve">          type: string</w:t>
      </w:r>
    </w:p>
    <w:p w14:paraId="261CE7FC" w14:textId="77777777" w:rsidR="0030421F" w:rsidRDefault="0030421F" w:rsidP="0030421F">
      <w:pPr>
        <w:pStyle w:val="PL"/>
      </w:pPr>
      <w:r>
        <w:t xml:space="preserve">          enum:</w:t>
      </w:r>
    </w:p>
    <w:p w14:paraId="3DFC7DF9" w14:textId="77777777" w:rsidR="0030421F" w:rsidRDefault="0030421F" w:rsidP="0030421F">
      <w:pPr>
        <w:pStyle w:val="PL"/>
      </w:pPr>
      <w:r>
        <w:t xml:space="preserve">            - IS_WITHIN_RANGE</w:t>
      </w:r>
    </w:p>
    <w:p w14:paraId="1A79819E" w14:textId="77777777" w:rsidR="0030421F" w:rsidRDefault="0030421F" w:rsidP="0030421F">
      <w:pPr>
        <w:pStyle w:val="PL"/>
      </w:pPr>
      <w:r>
        <w:t xml:space="preserve">        contextValueRange:</w:t>
      </w:r>
    </w:p>
    <w:p w14:paraId="426E3ACD" w14:textId="77777777" w:rsidR="0030421F" w:rsidRDefault="0030421F" w:rsidP="0030421F">
      <w:pPr>
        <w:pStyle w:val="PL"/>
      </w:pPr>
      <w:r>
        <w:t xml:space="preserve">          type: array</w:t>
      </w:r>
    </w:p>
    <w:p w14:paraId="19D2B15A" w14:textId="77777777" w:rsidR="0030421F" w:rsidRDefault="0030421F" w:rsidP="0030421F">
      <w:pPr>
        <w:pStyle w:val="PL"/>
      </w:pPr>
      <w:r>
        <w:t xml:space="preserve">          items:</w:t>
      </w:r>
    </w:p>
    <w:p w14:paraId="42EA8C3B" w14:textId="77777777" w:rsidR="0030421F" w:rsidRDefault="0030421F" w:rsidP="0030421F">
      <w:pPr>
        <w:pStyle w:val="PL"/>
      </w:pPr>
      <w:r>
        <w:t xml:space="preserve">            $ref: "TS28541_SliceNrm.yaml#/components/schemas/MobilityLevel"</w:t>
      </w:r>
    </w:p>
    <w:p w14:paraId="3B1298AA" w14:textId="77777777" w:rsidR="0030421F" w:rsidRDefault="0030421F" w:rsidP="0030421F">
      <w:pPr>
        <w:pStyle w:val="PL"/>
      </w:pPr>
      <w:r>
        <w:t xml:space="preserve">    ResourceSharingLevelContext:</w:t>
      </w:r>
    </w:p>
    <w:p w14:paraId="53777471" w14:textId="77777777" w:rsidR="0030421F" w:rsidRDefault="0030421F" w:rsidP="0030421F">
      <w:pPr>
        <w:pStyle w:val="PL"/>
      </w:pPr>
      <w:r>
        <w:t xml:space="preserve">      description: &gt;-</w:t>
      </w:r>
    </w:p>
    <w:p w14:paraId="28BB0638" w14:textId="77777777" w:rsidR="0030421F" w:rsidRDefault="0030421F" w:rsidP="0030421F">
      <w:pPr>
        <w:pStyle w:val="PL"/>
      </w:pPr>
      <w:r>
        <w:t xml:space="preserve">        This data type is the "ExpectationContext" data type with specialisations for ResourceSharingLevelContext          </w:t>
      </w:r>
    </w:p>
    <w:p w14:paraId="29EA4CCA" w14:textId="77777777" w:rsidR="0030421F" w:rsidRDefault="0030421F" w:rsidP="0030421F">
      <w:pPr>
        <w:pStyle w:val="PL"/>
      </w:pPr>
      <w:r>
        <w:t xml:space="preserve">      type: object</w:t>
      </w:r>
    </w:p>
    <w:p w14:paraId="1C90AEF0" w14:textId="77777777" w:rsidR="0030421F" w:rsidRDefault="0030421F" w:rsidP="0030421F">
      <w:pPr>
        <w:pStyle w:val="PL"/>
      </w:pPr>
      <w:r>
        <w:t xml:space="preserve">      properties:</w:t>
      </w:r>
    </w:p>
    <w:p w14:paraId="7593E096" w14:textId="77777777" w:rsidR="0030421F" w:rsidRDefault="0030421F" w:rsidP="0030421F">
      <w:pPr>
        <w:pStyle w:val="PL"/>
      </w:pPr>
      <w:r>
        <w:t xml:space="preserve">        contextAttribute:</w:t>
      </w:r>
    </w:p>
    <w:p w14:paraId="451BCB8F" w14:textId="77777777" w:rsidR="0030421F" w:rsidRDefault="0030421F" w:rsidP="0030421F">
      <w:pPr>
        <w:pStyle w:val="PL"/>
      </w:pPr>
      <w:r>
        <w:t xml:space="preserve">          type: string</w:t>
      </w:r>
    </w:p>
    <w:p w14:paraId="565D0A89" w14:textId="77777777" w:rsidR="0030421F" w:rsidRDefault="0030421F" w:rsidP="0030421F">
      <w:pPr>
        <w:pStyle w:val="PL"/>
      </w:pPr>
      <w:r>
        <w:t xml:space="preserve">          enum:</w:t>
      </w:r>
    </w:p>
    <w:p w14:paraId="4A69FE97" w14:textId="77777777" w:rsidR="0030421F" w:rsidRDefault="0030421F" w:rsidP="0030421F">
      <w:pPr>
        <w:pStyle w:val="PL"/>
      </w:pPr>
      <w:r>
        <w:t xml:space="preserve">            - ResourceSharingLevel</w:t>
      </w:r>
    </w:p>
    <w:p w14:paraId="5F58B202" w14:textId="77777777" w:rsidR="0030421F" w:rsidRDefault="0030421F" w:rsidP="0030421F">
      <w:pPr>
        <w:pStyle w:val="PL"/>
      </w:pPr>
      <w:r>
        <w:t xml:space="preserve">        contextCondition:</w:t>
      </w:r>
    </w:p>
    <w:p w14:paraId="68B1D7AE" w14:textId="77777777" w:rsidR="0030421F" w:rsidRDefault="0030421F" w:rsidP="0030421F">
      <w:pPr>
        <w:pStyle w:val="PL"/>
      </w:pPr>
      <w:r>
        <w:t xml:space="preserve">          type: string</w:t>
      </w:r>
    </w:p>
    <w:p w14:paraId="09AC3011" w14:textId="77777777" w:rsidR="0030421F" w:rsidRDefault="0030421F" w:rsidP="0030421F">
      <w:pPr>
        <w:pStyle w:val="PL"/>
      </w:pPr>
      <w:r>
        <w:t xml:space="preserve">          enum:</w:t>
      </w:r>
    </w:p>
    <w:p w14:paraId="2DBCA756" w14:textId="77777777" w:rsidR="0030421F" w:rsidRDefault="0030421F" w:rsidP="0030421F">
      <w:pPr>
        <w:pStyle w:val="PL"/>
      </w:pPr>
      <w:r>
        <w:t xml:space="preserve">            - IS_WITHIN_RANGE</w:t>
      </w:r>
    </w:p>
    <w:p w14:paraId="396C59B2" w14:textId="77777777" w:rsidR="0030421F" w:rsidRDefault="0030421F" w:rsidP="0030421F">
      <w:pPr>
        <w:pStyle w:val="PL"/>
      </w:pPr>
      <w:r>
        <w:t xml:space="preserve">        contextValueRange:</w:t>
      </w:r>
    </w:p>
    <w:p w14:paraId="0CB9D823" w14:textId="77777777" w:rsidR="0030421F" w:rsidRDefault="0030421F" w:rsidP="0030421F">
      <w:pPr>
        <w:pStyle w:val="PL"/>
      </w:pPr>
      <w:r>
        <w:t xml:space="preserve">          type: array</w:t>
      </w:r>
    </w:p>
    <w:p w14:paraId="50A55B5B" w14:textId="77777777" w:rsidR="0030421F" w:rsidRDefault="0030421F" w:rsidP="0030421F">
      <w:pPr>
        <w:pStyle w:val="PL"/>
      </w:pPr>
      <w:r>
        <w:t xml:space="preserve">          items:</w:t>
      </w:r>
    </w:p>
    <w:p w14:paraId="72AE8514" w14:textId="77777777" w:rsidR="0030421F" w:rsidRDefault="0030421F" w:rsidP="0030421F">
      <w:pPr>
        <w:pStyle w:val="PL"/>
      </w:pPr>
      <w:r>
        <w:t xml:space="preserve">            $ref: "TS28541_SliceNrm.yaml#/components/schemas/SharingLevel"</w:t>
      </w:r>
    </w:p>
    <w:p w14:paraId="2C3433FF" w14:textId="77777777" w:rsidR="0030421F" w:rsidRDefault="0030421F" w:rsidP="0030421F">
      <w:pPr>
        <w:pStyle w:val="PL"/>
      </w:pPr>
      <w:r>
        <w:t xml:space="preserve">   #-------Definition of the concrete ExpectionContext dataType----------------#</w:t>
      </w:r>
    </w:p>
    <w:p w14:paraId="69BB8E7B" w14:textId="77777777" w:rsidR="0030421F" w:rsidRDefault="0030421F" w:rsidP="0030421F">
      <w:pPr>
        <w:pStyle w:val="PL"/>
      </w:pPr>
    </w:p>
    <w:p w14:paraId="5B560483" w14:textId="77777777" w:rsidR="0030421F" w:rsidRDefault="0030421F" w:rsidP="0030421F">
      <w:pPr>
        <w:pStyle w:val="PL"/>
      </w:pPr>
      <w:r>
        <w:t xml:space="preserve">   </w:t>
      </w:r>
    </w:p>
    <w:p w14:paraId="0DF7EAC9" w14:textId="77777777" w:rsidR="0030421F" w:rsidRDefault="0030421F" w:rsidP="0030421F">
      <w:pPr>
        <w:pStyle w:val="PL"/>
      </w:pPr>
      <w:r>
        <w:t xml:space="preserve">   #------Definition of JSON arrays for name-contained IOCs ---------------#</w:t>
      </w:r>
    </w:p>
    <w:p w14:paraId="7AF6E8A6" w14:textId="77777777" w:rsidR="0030421F" w:rsidRDefault="0030421F" w:rsidP="0030421F">
      <w:pPr>
        <w:pStyle w:val="PL"/>
      </w:pPr>
    </w:p>
    <w:p w14:paraId="6D481B04" w14:textId="77777777" w:rsidR="0030421F" w:rsidRDefault="0030421F" w:rsidP="0030421F">
      <w:pPr>
        <w:pStyle w:val="PL"/>
      </w:pPr>
      <w:r>
        <w:t xml:space="preserve">    SubNetwork-Multiple:</w:t>
      </w:r>
    </w:p>
    <w:p w14:paraId="02416C42" w14:textId="77777777" w:rsidR="0030421F" w:rsidRDefault="0030421F" w:rsidP="0030421F">
      <w:pPr>
        <w:pStyle w:val="PL"/>
      </w:pPr>
      <w:r>
        <w:t xml:space="preserve">      type: array</w:t>
      </w:r>
    </w:p>
    <w:p w14:paraId="22E2C093" w14:textId="77777777" w:rsidR="0030421F" w:rsidRDefault="0030421F" w:rsidP="0030421F">
      <w:pPr>
        <w:pStyle w:val="PL"/>
      </w:pPr>
      <w:r>
        <w:t xml:space="preserve">      items:</w:t>
      </w:r>
    </w:p>
    <w:p w14:paraId="70027B67" w14:textId="77777777" w:rsidR="0030421F" w:rsidRDefault="0030421F" w:rsidP="0030421F">
      <w:pPr>
        <w:pStyle w:val="PL"/>
      </w:pPr>
      <w:r>
        <w:t xml:space="preserve">        $ref: '#/components/schemas/SubNetwork-Single'</w:t>
      </w:r>
    </w:p>
    <w:p w14:paraId="2A451182" w14:textId="77777777" w:rsidR="0030421F" w:rsidRDefault="0030421F" w:rsidP="0030421F">
      <w:pPr>
        <w:pStyle w:val="PL"/>
      </w:pPr>
      <w:r>
        <w:t xml:space="preserve">                                </w:t>
      </w:r>
    </w:p>
    <w:p w14:paraId="36BD8211" w14:textId="77777777" w:rsidR="0030421F" w:rsidRDefault="0030421F" w:rsidP="0030421F">
      <w:pPr>
        <w:pStyle w:val="PL"/>
      </w:pPr>
      <w:r>
        <w:t xml:space="preserve">    Intent-Multiple:</w:t>
      </w:r>
    </w:p>
    <w:p w14:paraId="1F3397DA" w14:textId="77777777" w:rsidR="0030421F" w:rsidRDefault="0030421F" w:rsidP="0030421F">
      <w:pPr>
        <w:pStyle w:val="PL"/>
      </w:pPr>
      <w:r>
        <w:t xml:space="preserve">      type: array</w:t>
      </w:r>
    </w:p>
    <w:p w14:paraId="19553939" w14:textId="77777777" w:rsidR="0030421F" w:rsidRDefault="0030421F" w:rsidP="0030421F">
      <w:pPr>
        <w:pStyle w:val="PL"/>
      </w:pPr>
      <w:r>
        <w:t xml:space="preserve">      items:</w:t>
      </w:r>
    </w:p>
    <w:p w14:paraId="75810DEE" w14:textId="77777777" w:rsidR="0030421F" w:rsidRDefault="0030421F" w:rsidP="0030421F">
      <w:pPr>
        <w:pStyle w:val="PL"/>
      </w:pPr>
      <w:r>
        <w:t xml:space="preserve">        $ref: '#/components/schemas/Intent-Single'              </w:t>
      </w:r>
    </w:p>
    <w:p w14:paraId="73005593" w14:textId="77777777" w:rsidR="0030421F" w:rsidRDefault="0030421F" w:rsidP="0030421F">
      <w:pPr>
        <w:pStyle w:val="PL"/>
      </w:pPr>
      <w:r>
        <w:t xml:space="preserve">   #------Definition of JSON arrays for name-contained IOCs ---------------#</w:t>
      </w:r>
    </w:p>
    <w:p w14:paraId="6EDFDAD1" w14:textId="77777777" w:rsidR="0030421F" w:rsidRDefault="0030421F" w:rsidP="0030421F">
      <w:pPr>
        <w:pStyle w:val="PL"/>
      </w:pPr>
      <w:r>
        <w:t xml:space="preserve">   </w:t>
      </w:r>
    </w:p>
    <w:p w14:paraId="1CDA6BDB" w14:textId="77777777" w:rsidR="0030421F" w:rsidRDefault="0030421F" w:rsidP="0030421F">
      <w:pPr>
        <w:pStyle w:val="PL"/>
      </w:pPr>
      <w:r>
        <w:t xml:space="preserve">   #----- Definitions in TS 28.312 for TS 28.532 --------------------------#</w:t>
      </w:r>
    </w:p>
    <w:p w14:paraId="026861A4" w14:textId="77777777" w:rsidR="0030421F" w:rsidRDefault="0030421F" w:rsidP="0030421F">
      <w:pPr>
        <w:pStyle w:val="PL"/>
      </w:pPr>
      <w:r>
        <w:t xml:space="preserve">    resources-intentNrm:</w:t>
      </w:r>
    </w:p>
    <w:p w14:paraId="79768314" w14:textId="77777777" w:rsidR="0030421F" w:rsidRDefault="0030421F" w:rsidP="0030421F">
      <w:pPr>
        <w:pStyle w:val="PL"/>
      </w:pPr>
      <w:r>
        <w:t xml:space="preserve">      oneOf:</w:t>
      </w:r>
    </w:p>
    <w:p w14:paraId="528F8071" w14:textId="77777777" w:rsidR="0030421F" w:rsidRDefault="0030421F" w:rsidP="0030421F">
      <w:pPr>
        <w:pStyle w:val="PL"/>
      </w:pPr>
      <w:r>
        <w:t xml:space="preserve">       - $ref: '#/components/schemas/SubNetwork-Single'</w:t>
      </w:r>
    </w:p>
    <w:p w14:paraId="663F484A" w14:textId="77777777" w:rsidR="0030421F" w:rsidRDefault="0030421F" w:rsidP="0030421F">
      <w:pPr>
        <w:pStyle w:val="PL"/>
      </w:pPr>
      <w:r>
        <w:t xml:space="preserve">       - $ref: '#/components/schemas/Intent-Single'</w:t>
      </w:r>
    </w:p>
    <w:p w14:paraId="24C52589" w14:textId="77777777" w:rsidR="0030421F" w:rsidRDefault="0030421F" w:rsidP="0030421F">
      <w:pPr>
        <w:pStyle w:val="PL"/>
      </w:pPr>
      <w:r>
        <w:t xml:space="preserve">   #----- Definitions in TS 28.312 for TS 28.532 --------------------------#</w:t>
      </w:r>
    </w:p>
    <w:p w14:paraId="153C8439" w14:textId="77777777" w:rsidR="00203BEA" w:rsidRPr="00926D4D" w:rsidRDefault="00203BEA" w:rsidP="00203BEA"/>
    <w:p w14:paraId="1555E66C" w14:textId="74108B23" w:rsidR="009A5825" w:rsidRDefault="009A5825" w:rsidP="003C303F">
      <w:pPr>
        <w:pStyle w:val="Heading2"/>
        <w:rPr>
          <w:lang w:eastAsia="zh-CN"/>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03BEA" w14:paraId="68E4F2A9" w14:textId="77777777" w:rsidTr="00204F0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4B54354" w14:textId="77777777" w:rsidR="00203BEA" w:rsidRDefault="00203BEA" w:rsidP="00204F06">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Modified Section</w:t>
            </w:r>
          </w:p>
        </w:tc>
      </w:tr>
      <w:bookmarkEnd w:id="21"/>
      <w:bookmarkEnd w:id="22"/>
      <w:bookmarkEnd w:id="23"/>
      <w:bookmarkEnd w:id="24"/>
      <w:bookmarkEnd w:id="25"/>
    </w:tbl>
    <w:p w14:paraId="39B6C317" w14:textId="77777777" w:rsidR="00203BEA" w:rsidRPr="00203BEA" w:rsidRDefault="00203BEA" w:rsidP="00203BEA">
      <w:pPr>
        <w:rPr>
          <w:lang w:eastAsia="zh-CN"/>
        </w:rPr>
      </w:pPr>
    </w:p>
    <w:sectPr w:rsidR="00203BEA" w:rsidRPr="00203BEA"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30842" w14:textId="77777777" w:rsidR="004E56FD" w:rsidRDefault="004E56FD" w:rsidP="00B404FD">
      <w:pPr>
        <w:spacing w:after="0"/>
      </w:pPr>
      <w:r>
        <w:separator/>
      </w:r>
    </w:p>
  </w:endnote>
  <w:endnote w:type="continuationSeparator" w:id="0">
    <w:p w14:paraId="26D759FA" w14:textId="77777777" w:rsidR="004E56FD" w:rsidRDefault="004E56FD" w:rsidP="00B404FD">
      <w:pPr>
        <w:spacing w:after="0"/>
      </w:pPr>
      <w:r>
        <w:continuationSeparator/>
      </w:r>
    </w:p>
  </w:endnote>
  <w:endnote w:type="continuationNotice" w:id="1">
    <w:p w14:paraId="51883615" w14:textId="77777777" w:rsidR="004E56FD" w:rsidRDefault="004E56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54D18" w14:textId="77777777" w:rsidR="004E56FD" w:rsidRDefault="004E56FD" w:rsidP="00B404FD">
      <w:pPr>
        <w:spacing w:after="0"/>
      </w:pPr>
      <w:r>
        <w:separator/>
      </w:r>
    </w:p>
  </w:footnote>
  <w:footnote w:type="continuationSeparator" w:id="0">
    <w:p w14:paraId="6B3FF33D" w14:textId="77777777" w:rsidR="004E56FD" w:rsidRDefault="004E56FD" w:rsidP="00B404FD">
      <w:pPr>
        <w:spacing w:after="0"/>
      </w:pPr>
      <w:r>
        <w:continuationSeparator/>
      </w:r>
    </w:p>
  </w:footnote>
  <w:footnote w:type="continuationNotice" w:id="1">
    <w:p w14:paraId="748ABB8F" w14:textId="77777777" w:rsidR="004E56FD" w:rsidRDefault="004E56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49EA"/>
    <w:rsid w:val="00012B9F"/>
    <w:rsid w:val="000225EB"/>
    <w:rsid w:val="00025F76"/>
    <w:rsid w:val="00034FD7"/>
    <w:rsid w:val="000371D3"/>
    <w:rsid w:val="0005060B"/>
    <w:rsid w:val="000508CE"/>
    <w:rsid w:val="0005693B"/>
    <w:rsid w:val="00056F8F"/>
    <w:rsid w:val="000619A0"/>
    <w:rsid w:val="00064A90"/>
    <w:rsid w:val="000829DB"/>
    <w:rsid w:val="00091839"/>
    <w:rsid w:val="00092722"/>
    <w:rsid w:val="000B0E19"/>
    <w:rsid w:val="000B1313"/>
    <w:rsid w:val="000D60AE"/>
    <w:rsid w:val="000E4B07"/>
    <w:rsid w:val="000E7D98"/>
    <w:rsid w:val="000F03D4"/>
    <w:rsid w:val="000F49E2"/>
    <w:rsid w:val="0010100F"/>
    <w:rsid w:val="001206D9"/>
    <w:rsid w:val="0012515D"/>
    <w:rsid w:val="00125A1C"/>
    <w:rsid w:val="0013079D"/>
    <w:rsid w:val="00136224"/>
    <w:rsid w:val="00137D38"/>
    <w:rsid w:val="00146A9E"/>
    <w:rsid w:val="00146CCA"/>
    <w:rsid w:val="00156BF0"/>
    <w:rsid w:val="001629B3"/>
    <w:rsid w:val="001724C8"/>
    <w:rsid w:val="00175B85"/>
    <w:rsid w:val="0018305B"/>
    <w:rsid w:val="00183CCC"/>
    <w:rsid w:val="00193DCB"/>
    <w:rsid w:val="001A153F"/>
    <w:rsid w:val="001A42CC"/>
    <w:rsid w:val="001B5A62"/>
    <w:rsid w:val="001C1B7E"/>
    <w:rsid w:val="001E2B1F"/>
    <w:rsid w:val="001E6AC1"/>
    <w:rsid w:val="001F011F"/>
    <w:rsid w:val="001F1540"/>
    <w:rsid w:val="001F1E58"/>
    <w:rsid w:val="001F4752"/>
    <w:rsid w:val="001F5D04"/>
    <w:rsid w:val="001F7B42"/>
    <w:rsid w:val="00203BEA"/>
    <w:rsid w:val="00205D32"/>
    <w:rsid w:val="002103DC"/>
    <w:rsid w:val="0021256E"/>
    <w:rsid w:val="00220301"/>
    <w:rsid w:val="00222C84"/>
    <w:rsid w:val="00223196"/>
    <w:rsid w:val="00224FA8"/>
    <w:rsid w:val="002363A0"/>
    <w:rsid w:val="002376DC"/>
    <w:rsid w:val="00240585"/>
    <w:rsid w:val="00250615"/>
    <w:rsid w:val="00254C3A"/>
    <w:rsid w:val="00257F28"/>
    <w:rsid w:val="002672EE"/>
    <w:rsid w:val="00271C9D"/>
    <w:rsid w:val="002746C3"/>
    <w:rsid w:val="00282744"/>
    <w:rsid w:val="00294FB6"/>
    <w:rsid w:val="002B13D4"/>
    <w:rsid w:val="002C1D14"/>
    <w:rsid w:val="002C60DA"/>
    <w:rsid w:val="002D46B0"/>
    <w:rsid w:val="002D70F3"/>
    <w:rsid w:val="002D70F4"/>
    <w:rsid w:val="002D7215"/>
    <w:rsid w:val="002D76E9"/>
    <w:rsid w:val="002E1379"/>
    <w:rsid w:val="002E1E4B"/>
    <w:rsid w:val="002E3EA4"/>
    <w:rsid w:val="002E79EE"/>
    <w:rsid w:val="002F2B2F"/>
    <w:rsid w:val="002F74F6"/>
    <w:rsid w:val="002F755D"/>
    <w:rsid w:val="00300B56"/>
    <w:rsid w:val="0030421F"/>
    <w:rsid w:val="00311274"/>
    <w:rsid w:val="0031408D"/>
    <w:rsid w:val="0031464C"/>
    <w:rsid w:val="00323B89"/>
    <w:rsid w:val="003243BE"/>
    <w:rsid w:val="00324433"/>
    <w:rsid w:val="00331A31"/>
    <w:rsid w:val="00332AEE"/>
    <w:rsid w:val="00335866"/>
    <w:rsid w:val="0033646D"/>
    <w:rsid w:val="0034614A"/>
    <w:rsid w:val="0034654C"/>
    <w:rsid w:val="0035371F"/>
    <w:rsid w:val="003563E0"/>
    <w:rsid w:val="00361813"/>
    <w:rsid w:val="00362A26"/>
    <w:rsid w:val="00362DD3"/>
    <w:rsid w:val="00367383"/>
    <w:rsid w:val="00375928"/>
    <w:rsid w:val="0038107B"/>
    <w:rsid w:val="003857F2"/>
    <w:rsid w:val="00390D10"/>
    <w:rsid w:val="003945F6"/>
    <w:rsid w:val="00395B35"/>
    <w:rsid w:val="00397863"/>
    <w:rsid w:val="003A001D"/>
    <w:rsid w:val="003A266A"/>
    <w:rsid w:val="003A3EA1"/>
    <w:rsid w:val="003A56B8"/>
    <w:rsid w:val="003B3BEC"/>
    <w:rsid w:val="003B4E01"/>
    <w:rsid w:val="003B6105"/>
    <w:rsid w:val="003C0F90"/>
    <w:rsid w:val="003C232B"/>
    <w:rsid w:val="003C303F"/>
    <w:rsid w:val="003C3AB4"/>
    <w:rsid w:val="003C43BF"/>
    <w:rsid w:val="003C486A"/>
    <w:rsid w:val="003D7042"/>
    <w:rsid w:val="003E0EA2"/>
    <w:rsid w:val="003E1EB6"/>
    <w:rsid w:val="003F592E"/>
    <w:rsid w:val="004015EC"/>
    <w:rsid w:val="0040199C"/>
    <w:rsid w:val="00403725"/>
    <w:rsid w:val="0040394F"/>
    <w:rsid w:val="00413D86"/>
    <w:rsid w:val="0042502E"/>
    <w:rsid w:val="00426B1D"/>
    <w:rsid w:val="00441AC7"/>
    <w:rsid w:val="004466C8"/>
    <w:rsid w:val="0045176B"/>
    <w:rsid w:val="00454BD4"/>
    <w:rsid w:val="00456282"/>
    <w:rsid w:val="00460BD1"/>
    <w:rsid w:val="00462846"/>
    <w:rsid w:val="00472F8A"/>
    <w:rsid w:val="004829E0"/>
    <w:rsid w:val="004833F8"/>
    <w:rsid w:val="00484E23"/>
    <w:rsid w:val="00484FE4"/>
    <w:rsid w:val="00486AD3"/>
    <w:rsid w:val="0049085E"/>
    <w:rsid w:val="004941A5"/>
    <w:rsid w:val="00494D13"/>
    <w:rsid w:val="00497920"/>
    <w:rsid w:val="004B5BB2"/>
    <w:rsid w:val="004C12A6"/>
    <w:rsid w:val="004C19AC"/>
    <w:rsid w:val="004C4DE5"/>
    <w:rsid w:val="004C6607"/>
    <w:rsid w:val="004D2789"/>
    <w:rsid w:val="004E3F23"/>
    <w:rsid w:val="004E5651"/>
    <w:rsid w:val="004E56FD"/>
    <w:rsid w:val="004F1BC8"/>
    <w:rsid w:val="004F42E8"/>
    <w:rsid w:val="004F458C"/>
    <w:rsid w:val="004F5314"/>
    <w:rsid w:val="004F7D44"/>
    <w:rsid w:val="00501971"/>
    <w:rsid w:val="005058DF"/>
    <w:rsid w:val="005205DF"/>
    <w:rsid w:val="0052276E"/>
    <w:rsid w:val="005228CE"/>
    <w:rsid w:val="0052514D"/>
    <w:rsid w:val="00525713"/>
    <w:rsid w:val="0053620A"/>
    <w:rsid w:val="00536909"/>
    <w:rsid w:val="00537840"/>
    <w:rsid w:val="005559A0"/>
    <w:rsid w:val="00556170"/>
    <w:rsid w:val="00557377"/>
    <w:rsid w:val="00570695"/>
    <w:rsid w:val="005916A2"/>
    <w:rsid w:val="00596827"/>
    <w:rsid w:val="005B257A"/>
    <w:rsid w:val="005B6825"/>
    <w:rsid w:val="005C10AB"/>
    <w:rsid w:val="005C318C"/>
    <w:rsid w:val="005C7C0B"/>
    <w:rsid w:val="005F3277"/>
    <w:rsid w:val="00601C75"/>
    <w:rsid w:val="00602600"/>
    <w:rsid w:val="00607F75"/>
    <w:rsid w:val="00614DE3"/>
    <w:rsid w:val="00615705"/>
    <w:rsid w:val="00617F62"/>
    <w:rsid w:val="00620DA4"/>
    <w:rsid w:val="00624F00"/>
    <w:rsid w:val="00632D7C"/>
    <w:rsid w:val="00636ADE"/>
    <w:rsid w:val="006400FB"/>
    <w:rsid w:val="00640616"/>
    <w:rsid w:val="00657F44"/>
    <w:rsid w:val="00663476"/>
    <w:rsid w:val="00673403"/>
    <w:rsid w:val="00676BF2"/>
    <w:rsid w:val="00683967"/>
    <w:rsid w:val="00687B1E"/>
    <w:rsid w:val="00687C33"/>
    <w:rsid w:val="00691BCD"/>
    <w:rsid w:val="0069611C"/>
    <w:rsid w:val="006A4CEF"/>
    <w:rsid w:val="006A6751"/>
    <w:rsid w:val="006B22DF"/>
    <w:rsid w:val="006D04FE"/>
    <w:rsid w:val="006F68BC"/>
    <w:rsid w:val="00703936"/>
    <w:rsid w:val="007053F6"/>
    <w:rsid w:val="0070583E"/>
    <w:rsid w:val="00707975"/>
    <w:rsid w:val="007106D2"/>
    <w:rsid w:val="00710A62"/>
    <w:rsid w:val="007157A9"/>
    <w:rsid w:val="00716691"/>
    <w:rsid w:val="007245D2"/>
    <w:rsid w:val="007256C4"/>
    <w:rsid w:val="00726F8E"/>
    <w:rsid w:val="007370E9"/>
    <w:rsid w:val="00743207"/>
    <w:rsid w:val="007522CB"/>
    <w:rsid w:val="007526DB"/>
    <w:rsid w:val="00757D70"/>
    <w:rsid w:val="007703FF"/>
    <w:rsid w:val="00771B16"/>
    <w:rsid w:val="0077407C"/>
    <w:rsid w:val="00785A77"/>
    <w:rsid w:val="00797102"/>
    <w:rsid w:val="007A0BF0"/>
    <w:rsid w:val="007B4216"/>
    <w:rsid w:val="007B551A"/>
    <w:rsid w:val="007B5A55"/>
    <w:rsid w:val="007B5D82"/>
    <w:rsid w:val="007B70F2"/>
    <w:rsid w:val="007C2F0E"/>
    <w:rsid w:val="007D736F"/>
    <w:rsid w:val="007E2280"/>
    <w:rsid w:val="007F7459"/>
    <w:rsid w:val="00805E19"/>
    <w:rsid w:val="0081197A"/>
    <w:rsid w:val="008179C8"/>
    <w:rsid w:val="00831BB5"/>
    <w:rsid w:val="00836BD5"/>
    <w:rsid w:val="00842FA0"/>
    <w:rsid w:val="00845CA9"/>
    <w:rsid w:val="0084624C"/>
    <w:rsid w:val="00846BDA"/>
    <w:rsid w:val="00850E95"/>
    <w:rsid w:val="008665EC"/>
    <w:rsid w:val="008769D5"/>
    <w:rsid w:val="00885452"/>
    <w:rsid w:val="00886418"/>
    <w:rsid w:val="008A3BAF"/>
    <w:rsid w:val="008A3BB9"/>
    <w:rsid w:val="008A6912"/>
    <w:rsid w:val="008B58D7"/>
    <w:rsid w:val="008C0AD2"/>
    <w:rsid w:val="008C36CC"/>
    <w:rsid w:val="008D6742"/>
    <w:rsid w:val="008E03C1"/>
    <w:rsid w:val="008E64C4"/>
    <w:rsid w:val="008F52F2"/>
    <w:rsid w:val="00900A86"/>
    <w:rsid w:val="00900D96"/>
    <w:rsid w:val="00901F25"/>
    <w:rsid w:val="009068C5"/>
    <w:rsid w:val="00911BB6"/>
    <w:rsid w:val="0091439D"/>
    <w:rsid w:val="00915945"/>
    <w:rsid w:val="00916FE6"/>
    <w:rsid w:val="009250E0"/>
    <w:rsid w:val="00925BDF"/>
    <w:rsid w:val="00926022"/>
    <w:rsid w:val="00930026"/>
    <w:rsid w:val="00936A63"/>
    <w:rsid w:val="009373F4"/>
    <w:rsid w:val="009375B5"/>
    <w:rsid w:val="00950A34"/>
    <w:rsid w:val="00973392"/>
    <w:rsid w:val="0098517E"/>
    <w:rsid w:val="00992613"/>
    <w:rsid w:val="0099278D"/>
    <w:rsid w:val="009A5825"/>
    <w:rsid w:val="009B1ABA"/>
    <w:rsid w:val="009B4E2B"/>
    <w:rsid w:val="009E4ACB"/>
    <w:rsid w:val="009E6342"/>
    <w:rsid w:val="009F1DBC"/>
    <w:rsid w:val="009F3D4E"/>
    <w:rsid w:val="009F548E"/>
    <w:rsid w:val="009F57E9"/>
    <w:rsid w:val="009F6E7C"/>
    <w:rsid w:val="00A068F7"/>
    <w:rsid w:val="00A07C11"/>
    <w:rsid w:val="00A2767F"/>
    <w:rsid w:val="00A30BB2"/>
    <w:rsid w:val="00A31E2F"/>
    <w:rsid w:val="00A35A5B"/>
    <w:rsid w:val="00A52D2D"/>
    <w:rsid w:val="00A544E9"/>
    <w:rsid w:val="00A64001"/>
    <w:rsid w:val="00A664F1"/>
    <w:rsid w:val="00A72AB5"/>
    <w:rsid w:val="00A75B6C"/>
    <w:rsid w:val="00A761B5"/>
    <w:rsid w:val="00A773FE"/>
    <w:rsid w:val="00A920E4"/>
    <w:rsid w:val="00AB1B78"/>
    <w:rsid w:val="00AB486A"/>
    <w:rsid w:val="00AB6BF2"/>
    <w:rsid w:val="00AC0C3E"/>
    <w:rsid w:val="00AD0EA1"/>
    <w:rsid w:val="00AF4E9C"/>
    <w:rsid w:val="00B001CA"/>
    <w:rsid w:val="00B0328C"/>
    <w:rsid w:val="00B136F1"/>
    <w:rsid w:val="00B21273"/>
    <w:rsid w:val="00B27592"/>
    <w:rsid w:val="00B31539"/>
    <w:rsid w:val="00B3723A"/>
    <w:rsid w:val="00B404FD"/>
    <w:rsid w:val="00B5257B"/>
    <w:rsid w:val="00B53E79"/>
    <w:rsid w:val="00B605A0"/>
    <w:rsid w:val="00B64BDB"/>
    <w:rsid w:val="00B7100A"/>
    <w:rsid w:val="00B81486"/>
    <w:rsid w:val="00B919F7"/>
    <w:rsid w:val="00B94F22"/>
    <w:rsid w:val="00BA24F5"/>
    <w:rsid w:val="00BA4FF5"/>
    <w:rsid w:val="00BA5BED"/>
    <w:rsid w:val="00BB3E70"/>
    <w:rsid w:val="00BB4911"/>
    <w:rsid w:val="00BD2075"/>
    <w:rsid w:val="00BD4ADF"/>
    <w:rsid w:val="00BD5145"/>
    <w:rsid w:val="00BD7E6C"/>
    <w:rsid w:val="00BF0990"/>
    <w:rsid w:val="00BF24FE"/>
    <w:rsid w:val="00C03C6E"/>
    <w:rsid w:val="00C069A0"/>
    <w:rsid w:val="00C1106E"/>
    <w:rsid w:val="00C11AE8"/>
    <w:rsid w:val="00C13592"/>
    <w:rsid w:val="00C17C84"/>
    <w:rsid w:val="00C20967"/>
    <w:rsid w:val="00C20D14"/>
    <w:rsid w:val="00C20E6E"/>
    <w:rsid w:val="00C238DB"/>
    <w:rsid w:val="00C238FA"/>
    <w:rsid w:val="00C442E6"/>
    <w:rsid w:val="00C47193"/>
    <w:rsid w:val="00C475E6"/>
    <w:rsid w:val="00C51329"/>
    <w:rsid w:val="00C70EFD"/>
    <w:rsid w:val="00C72285"/>
    <w:rsid w:val="00C72516"/>
    <w:rsid w:val="00C75DF6"/>
    <w:rsid w:val="00C93912"/>
    <w:rsid w:val="00C95C34"/>
    <w:rsid w:val="00CA102F"/>
    <w:rsid w:val="00CA376F"/>
    <w:rsid w:val="00CA427C"/>
    <w:rsid w:val="00CA7F6B"/>
    <w:rsid w:val="00CB0801"/>
    <w:rsid w:val="00CB169D"/>
    <w:rsid w:val="00CB17AB"/>
    <w:rsid w:val="00CB470F"/>
    <w:rsid w:val="00CB6F16"/>
    <w:rsid w:val="00CC3209"/>
    <w:rsid w:val="00CD4AF7"/>
    <w:rsid w:val="00CD7EFF"/>
    <w:rsid w:val="00CE37F6"/>
    <w:rsid w:val="00CE70D9"/>
    <w:rsid w:val="00CF307F"/>
    <w:rsid w:val="00CF5604"/>
    <w:rsid w:val="00D07E59"/>
    <w:rsid w:val="00D20060"/>
    <w:rsid w:val="00D3076F"/>
    <w:rsid w:val="00D411F3"/>
    <w:rsid w:val="00D445AD"/>
    <w:rsid w:val="00D61D9D"/>
    <w:rsid w:val="00D679ED"/>
    <w:rsid w:val="00D74BC7"/>
    <w:rsid w:val="00D76C28"/>
    <w:rsid w:val="00D82994"/>
    <w:rsid w:val="00D90A0B"/>
    <w:rsid w:val="00D948B2"/>
    <w:rsid w:val="00D9564F"/>
    <w:rsid w:val="00D97A94"/>
    <w:rsid w:val="00DA159D"/>
    <w:rsid w:val="00DA249B"/>
    <w:rsid w:val="00DB1BB4"/>
    <w:rsid w:val="00DB3316"/>
    <w:rsid w:val="00DE0ED6"/>
    <w:rsid w:val="00DE41ED"/>
    <w:rsid w:val="00DE438C"/>
    <w:rsid w:val="00DE52FF"/>
    <w:rsid w:val="00DF01F4"/>
    <w:rsid w:val="00DF4724"/>
    <w:rsid w:val="00E01E18"/>
    <w:rsid w:val="00E063C1"/>
    <w:rsid w:val="00E13AE2"/>
    <w:rsid w:val="00E1453D"/>
    <w:rsid w:val="00E2060D"/>
    <w:rsid w:val="00E22ED6"/>
    <w:rsid w:val="00E239D8"/>
    <w:rsid w:val="00E25514"/>
    <w:rsid w:val="00E35438"/>
    <w:rsid w:val="00E57481"/>
    <w:rsid w:val="00E61B32"/>
    <w:rsid w:val="00E739D2"/>
    <w:rsid w:val="00E7772C"/>
    <w:rsid w:val="00E77951"/>
    <w:rsid w:val="00EA2FB9"/>
    <w:rsid w:val="00EC3F7A"/>
    <w:rsid w:val="00ED02C4"/>
    <w:rsid w:val="00ED0780"/>
    <w:rsid w:val="00ED1130"/>
    <w:rsid w:val="00EE41B6"/>
    <w:rsid w:val="00EF6779"/>
    <w:rsid w:val="00F00965"/>
    <w:rsid w:val="00F0557A"/>
    <w:rsid w:val="00F05EAC"/>
    <w:rsid w:val="00F115D3"/>
    <w:rsid w:val="00F218CF"/>
    <w:rsid w:val="00F26EE2"/>
    <w:rsid w:val="00F3290B"/>
    <w:rsid w:val="00F342C3"/>
    <w:rsid w:val="00F34670"/>
    <w:rsid w:val="00F4047A"/>
    <w:rsid w:val="00F40E30"/>
    <w:rsid w:val="00F412E4"/>
    <w:rsid w:val="00F625E7"/>
    <w:rsid w:val="00F63F51"/>
    <w:rsid w:val="00F65A6D"/>
    <w:rsid w:val="00F71FA4"/>
    <w:rsid w:val="00F86A25"/>
    <w:rsid w:val="00F9081A"/>
    <w:rsid w:val="00F91B3F"/>
    <w:rsid w:val="00F94C60"/>
    <w:rsid w:val="00F95388"/>
    <w:rsid w:val="00FD31B8"/>
    <w:rsid w:val="00FD71A0"/>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7F6"/>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uiPriority w:val="9"/>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iPriority w:val="9"/>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iPriority w:val="9"/>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iPriority w:val="9"/>
    <w:qFormat/>
    <w:rsid w:val="00B404FD"/>
    <w:pPr>
      <w:ind w:left="1418" w:hanging="1418"/>
      <w:outlineLvl w:val="3"/>
    </w:pPr>
    <w:rPr>
      <w:sz w:val="24"/>
    </w:rPr>
  </w:style>
  <w:style w:type="paragraph" w:styleId="Heading5">
    <w:name w:val="heading 5"/>
    <w:basedOn w:val="Heading4"/>
    <w:next w:val="Normal"/>
    <w:link w:val="Heading5Char"/>
    <w:uiPriority w:val="9"/>
    <w:qFormat/>
    <w:rsid w:val="003857F2"/>
    <w:pPr>
      <w:ind w:left="1701" w:hanging="1701"/>
      <w:outlineLvl w:val="4"/>
    </w:pPr>
    <w:rPr>
      <w:sz w:val="22"/>
    </w:rPr>
  </w:style>
  <w:style w:type="paragraph" w:styleId="Heading6">
    <w:name w:val="heading 6"/>
    <w:basedOn w:val="H6"/>
    <w:next w:val="Normal"/>
    <w:link w:val="Heading6Char"/>
    <w:uiPriority w:val="9"/>
    <w:qFormat/>
    <w:rsid w:val="003857F2"/>
    <w:pPr>
      <w:outlineLvl w:val="5"/>
    </w:pPr>
  </w:style>
  <w:style w:type="paragraph" w:styleId="Heading7">
    <w:name w:val="heading 7"/>
    <w:basedOn w:val="H6"/>
    <w:next w:val="Normal"/>
    <w:link w:val="Heading7Char"/>
    <w:uiPriority w:val="9"/>
    <w:qFormat/>
    <w:rsid w:val="003857F2"/>
    <w:pPr>
      <w:outlineLvl w:val="6"/>
    </w:pPr>
  </w:style>
  <w:style w:type="paragraph" w:styleId="Heading8">
    <w:name w:val="heading 8"/>
    <w:basedOn w:val="Heading1"/>
    <w:next w:val="Normal"/>
    <w:link w:val="Heading8Char"/>
    <w:uiPriority w:val="9"/>
    <w:qFormat/>
    <w:rsid w:val="003857F2"/>
    <w:pPr>
      <w:ind w:left="0" w:firstLine="0"/>
      <w:outlineLvl w:val="7"/>
    </w:pPr>
  </w:style>
  <w:style w:type="paragraph" w:styleId="Heading9">
    <w:name w:val="heading 9"/>
    <w:basedOn w:val="Heading8"/>
    <w:next w:val="Normal"/>
    <w:link w:val="Heading9Char"/>
    <w:uiPriority w:val="9"/>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uiPriority w:val="9"/>
    <w:rsid w:val="00B404FD"/>
    <w:rPr>
      <w:rFonts w:ascii="Arial" w:eastAsia="Times New Roman" w:hAnsi="Arial" w:cs="Times New Roman"/>
      <w:sz w:val="28"/>
      <w:szCs w:val="20"/>
    </w:rPr>
  </w:style>
  <w:style w:type="character" w:customStyle="1" w:styleId="Heading4Char">
    <w:name w:val="Heading 4 Char"/>
    <w:basedOn w:val="DefaultParagraphFont"/>
    <w:link w:val="Heading4"/>
    <w:uiPriority w:val="9"/>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uiPriority w:val="9"/>
    <w:rsid w:val="003857F2"/>
    <w:rPr>
      <w:rFonts w:ascii="Arial" w:eastAsia="Times New Roman" w:hAnsi="Arial" w:cs="Times New Roman"/>
      <w:sz w:val="36"/>
      <w:szCs w:val="20"/>
    </w:rPr>
  </w:style>
  <w:style w:type="character" w:customStyle="1" w:styleId="Heading5Char">
    <w:name w:val="Heading 5 Char"/>
    <w:basedOn w:val="DefaultParagraphFont"/>
    <w:link w:val="Heading5"/>
    <w:uiPriority w:val="9"/>
    <w:rsid w:val="003857F2"/>
    <w:rPr>
      <w:rFonts w:ascii="Arial" w:eastAsia="Times New Roman" w:hAnsi="Arial" w:cs="Times New Roman"/>
      <w:szCs w:val="20"/>
    </w:rPr>
  </w:style>
  <w:style w:type="character" w:customStyle="1" w:styleId="Heading6Char">
    <w:name w:val="Heading 6 Char"/>
    <w:basedOn w:val="DefaultParagraphFont"/>
    <w:link w:val="Heading6"/>
    <w:uiPriority w:val="9"/>
    <w:rsid w:val="003857F2"/>
    <w:rPr>
      <w:rFonts w:ascii="Arial" w:eastAsia="Times New Roman" w:hAnsi="Arial" w:cs="Times New Roman"/>
      <w:sz w:val="20"/>
      <w:szCs w:val="20"/>
    </w:rPr>
  </w:style>
  <w:style w:type="character" w:customStyle="1" w:styleId="Heading7Char">
    <w:name w:val="Heading 7 Char"/>
    <w:basedOn w:val="DefaultParagraphFont"/>
    <w:link w:val="Heading7"/>
    <w:uiPriority w:val="9"/>
    <w:rsid w:val="003857F2"/>
    <w:rPr>
      <w:rFonts w:ascii="Arial" w:eastAsia="Times New Roman" w:hAnsi="Arial" w:cs="Times New Roman"/>
      <w:sz w:val="20"/>
      <w:szCs w:val="20"/>
    </w:rPr>
  </w:style>
  <w:style w:type="character" w:customStyle="1" w:styleId="Heading8Char">
    <w:name w:val="Heading 8 Char"/>
    <w:basedOn w:val="DefaultParagraphFont"/>
    <w:link w:val="Heading8"/>
    <w:uiPriority w:val="9"/>
    <w:rsid w:val="003857F2"/>
    <w:rPr>
      <w:rFonts w:ascii="Arial" w:eastAsia="Times New Roman" w:hAnsi="Arial" w:cs="Times New Roman"/>
      <w:sz w:val="36"/>
      <w:szCs w:val="20"/>
    </w:rPr>
  </w:style>
  <w:style w:type="character" w:customStyle="1" w:styleId="Heading9Char">
    <w:name w:val="Heading 9 Char"/>
    <w:basedOn w:val="DefaultParagraphFont"/>
    <w:link w:val="Heading9"/>
    <w:uiPriority w:val="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uiPriority w:val="99"/>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uiPriority w:val="99"/>
    <w:rsid w:val="003857F2"/>
    <w:pPr>
      <w:jc w:val="center"/>
    </w:pPr>
    <w:rPr>
      <w:i/>
    </w:rPr>
  </w:style>
  <w:style w:type="character" w:customStyle="1" w:styleId="FooterChar">
    <w:name w:val="Footer Char"/>
    <w:basedOn w:val="DefaultParagraphFont"/>
    <w:link w:val="Footer"/>
    <w:uiPriority w:val="99"/>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iPriority w:val="35"/>
    <w:unhideWhenUsed/>
    <w:qFormat/>
    <w:rsid w:val="003857F2"/>
    <w:pPr>
      <w:overflowPunct w:val="0"/>
      <w:autoSpaceDE w:val="0"/>
      <w:autoSpaceDN w:val="0"/>
      <w:adjustRightInd w:val="0"/>
    </w:pPr>
    <w:rPr>
      <w:rFonts w:eastAsia="宋体"/>
      <w:b/>
      <w:bCs/>
    </w:rPr>
  </w:style>
  <w:style w:type="paragraph" w:styleId="List">
    <w:name w:val="List"/>
    <w:basedOn w:val="Normal"/>
    <w:uiPriority w:val="99"/>
    <w:unhideWhenUsed/>
    <w:rsid w:val="003857F2"/>
    <w:pPr>
      <w:overflowPunct w:val="0"/>
      <w:autoSpaceDE w:val="0"/>
      <w:autoSpaceDN w:val="0"/>
      <w:adjustRightInd w:val="0"/>
      <w:ind w:left="568" w:hanging="284"/>
    </w:pPr>
  </w:style>
  <w:style w:type="paragraph" w:styleId="ListBullet">
    <w:name w:val="List Bullet"/>
    <w:basedOn w:val="List"/>
    <w:uiPriority w:val="99"/>
    <w:unhideWhenUsed/>
    <w:rsid w:val="003857F2"/>
    <w:pPr>
      <w:numPr>
        <w:numId w:val="1"/>
      </w:numPr>
      <w:tabs>
        <w:tab w:val="clear" w:pos="360"/>
      </w:tabs>
      <w:ind w:left="568" w:hanging="284"/>
    </w:pPr>
  </w:style>
  <w:style w:type="paragraph" w:styleId="ListNumber">
    <w:name w:val="List Number"/>
    <w:basedOn w:val="List"/>
    <w:uiPriority w:val="99"/>
    <w:unhideWhenUsed/>
    <w:rsid w:val="003857F2"/>
    <w:pPr>
      <w:numPr>
        <w:numId w:val="2"/>
      </w:numPr>
      <w:tabs>
        <w:tab w:val="clear" w:pos="360"/>
      </w:tabs>
      <w:ind w:left="568" w:hanging="284"/>
    </w:pPr>
  </w:style>
  <w:style w:type="paragraph" w:styleId="List2">
    <w:name w:val="List 2"/>
    <w:basedOn w:val="List"/>
    <w:uiPriority w:val="99"/>
    <w:unhideWhenUsed/>
    <w:rsid w:val="003857F2"/>
    <w:pPr>
      <w:ind w:left="851"/>
    </w:pPr>
  </w:style>
  <w:style w:type="paragraph" w:styleId="List3">
    <w:name w:val="List 3"/>
    <w:basedOn w:val="List2"/>
    <w:uiPriority w:val="99"/>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iPriority w:val="99"/>
    <w:unhideWhenUsed/>
    <w:rsid w:val="003857F2"/>
    <w:pPr>
      <w:numPr>
        <w:numId w:val="3"/>
      </w:numPr>
      <w:tabs>
        <w:tab w:val="clear" w:pos="643"/>
      </w:tabs>
      <w:ind w:left="851" w:hanging="284"/>
    </w:pPr>
  </w:style>
  <w:style w:type="paragraph" w:styleId="ListBullet3">
    <w:name w:val="List Bullet 3"/>
    <w:basedOn w:val="ListBullet2"/>
    <w:uiPriority w:val="99"/>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iPriority w:val="99"/>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qFormat/>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iPriority w:val="99"/>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uiPriority w:val="10"/>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iPriority w:val="99"/>
    <w:unhideWhenUsed/>
    <w:rsid w:val="0049085E"/>
    <w:pPr>
      <w:overflowPunct w:val="0"/>
      <w:autoSpaceDE w:val="0"/>
      <w:autoSpaceDN w:val="0"/>
      <w:adjustRightInd w:val="0"/>
      <w:spacing w:after="120"/>
      <w:ind w:left="283"/>
      <w:contextualSpacing/>
    </w:pPr>
  </w:style>
  <w:style w:type="paragraph" w:styleId="ListContinue2">
    <w:name w:val="List Continue 2"/>
    <w:basedOn w:val="Normal"/>
    <w:uiPriority w:val="99"/>
    <w:unhideWhenUsed/>
    <w:rsid w:val="0049085E"/>
    <w:pPr>
      <w:overflowPunct w:val="0"/>
      <w:autoSpaceDE w:val="0"/>
      <w:autoSpaceDN w:val="0"/>
      <w:adjustRightInd w:val="0"/>
      <w:spacing w:after="120"/>
      <w:ind w:left="566"/>
      <w:contextualSpacing/>
    </w:pPr>
  </w:style>
  <w:style w:type="paragraph" w:styleId="ListContinue3">
    <w:name w:val="List Continue 3"/>
    <w:basedOn w:val="Normal"/>
    <w:uiPriority w:val="99"/>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uiPriority w:val="11"/>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uiPriority w:val="99"/>
    <w:rsid w:val="0049085E"/>
    <w:rPr>
      <w:rFonts w:ascii="Helvetica" w:eastAsia="Times New Roman" w:hAnsi="Helvetica" w:cs="Times New Roman"/>
      <w:i/>
      <w:sz w:val="20"/>
      <w:szCs w:val="20"/>
    </w:rPr>
  </w:style>
  <w:style w:type="paragraph" w:styleId="BodyText3">
    <w:name w:val="Body Text 3"/>
    <w:basedOn w:val="Normal"/>
    <w:link w:val="BodyText3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uiPriority w:val="99"/>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styleId="PageNumber">
    <w:name w:val="page number"/>
    <w:rsid w:val="00324433"/>
  </w:style>
  <w:style w:type="character" w:styleId="SubtleEmphasis">
    <w:name w:val="Subtle Emphasis"/>
    <w:basedOn w:val="DefaultParagraphFont"/>
    <w:uiPriority w:val="19"/>
    <w:qFormat/>
    <w:rsid w:val="00F0557A"/>
    <w:rPr>
      <w:i/>
      <w:iCs/>
      <w:color w:val="808080" w:themeColor="text1" w:themeTint="7F"/>
    </w:rPr>
  </w:style>
  <w:style w:type="character" w:styleId="IntenseEmphasis">
    <w:name w:val="Intense Emphasis"/>
    <w:basedOn w:val="DefaultParagraphFont"/>
    <w:uiPriority w:val="21"/>
    <w:qFormat/>
    <w:rsid w:val="00F0557A"/>
    <w:rPr>
      <w:b/>
      <w:bCs/>
      <w:i/>
      <w:iCs/>
      <w:color w:val="4472C4" w:themeColor="accent1"/>
    </w:rPr>
  </w:style>
  <w:style w:type="character" w:styleId="SubtleReference">
    <w:name w:val="Subtle Reference"/>
    <w:basedOn w:val="DefaultParagraphFont"/>
    <w:uiPriority w:val="31"/>
    <w:qFormat/>
    <w:rsid w:val="00F0557A"/>
    <w:rPr>
      <w:smallCaps/>
      <w:color w:val="ED7D31" w:themeColor="accent2"/>
      <w:u w:val="single"/>
    </w:rPr>
  </w:style>
  <w:style w:type="character" w:styleId="IntenseReference">
    <w:name w:val="Intense Reference"/>
    <w:basedOn w:val="DefaultParagraphFont"/>
    <w:uiPriority w:val="32"/>
    <w:qFormat/>
    <w:rsid w:val="00F0557A"/>
    <w:rPr>
      <w:b/>
      <w:bCs/>
      <w:smallCaps/>
      <w:color w:val="ED7D31" w:themeColor="accent2"/>
      <w:spacing w:val="5"/>
      <w:u w:val="single"/>
    </w:rPr>
  </w:style>
  <w:style w:type="character" w:styleId="BookTitle">
    <w:name w:val="Book Title"/>
    <w:basedOn w:val="DefaultParagraphFont"/>
    <w:uiPriority w:val="33"/>
    <w:qFormat/>
    <w:rsid w:val="00F0557A"/>
    <w:rPr>
      <w:b/>
      <w:bCs/>
      <w:smallCaps/>
      <w:spacing w:val="5"/>
    </w:rPr>
  </w:style>
  <w:style w:type="table" w:styleId="LightShading">
    <w:name w:val="Light Shading"/>
    <w:basedOn w:val="TableNormal"/>
    <w:uiPriority w:val="60"/>
    <w:rsid w:val="00F0557A"/>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0557A"/>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F0557A"/>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F0557A"/>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F0557A"/>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F0557A"/>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F0557A"/>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F0557A"/>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861019735">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64508293">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17709231">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forge.3gpp.org/rep/sa5/MnS/-/tree/28.541_Rel17_CR0866_remove_redundant_stage_3_definition_for_Mnc_and_PlmnId"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941AD6CE-89A1-462D-8B5C-D6461D64D5B5}">
  <ds:schemaRefs>
    <ds:schemaRef ds:uri="http://schemas.microsoft.com/sharepoint/events"/>
  </ds:schemaRefs>
</ds:datastoreItem>
</file>

<file path=customXml/itemProps2.xml><?xml version="1.0" encoding="utf-8"?>
<ds:datastoreItem xmlns:ds="http://schemas.openxmlformats.org/officeDocument/2006/customXml" ds:itemID="{7BEB1D88-0E45-40EA-B596-BE74F162CBD6}">
  <ds:schemaRefs>
    <ds:schemaRef ds:uri="http://schemas.microsoft.com/sharepoint/v3/contenttype/forms"/>
  </ds:schemaRefs>
</ds:datastoreItem>
</file>

<file path=customXml/itemProps3.xml><?xml version="1.0" encoding="utf-8"?>
<ds:datastoreItem xmlns:ds="http://schemas.openxmlformats.org/officeDocument/2006/customXml" ds:itemID="{33AB166D-4A1D-4600-980E-4906D19D6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890B36-6ABE-4AAC-9424-38022556BB33}">
  <ds:schemaRefs>
    <ds:schemaRef ds:uri="http://schemas.microsoft.com/office/2006/metadata/customXsn"/>
  </ds:schemaRefs>
</ds:datastoreItem>
</file>

<file path=customXml/itemProps5.xml><?xml version="1.0" encoding="utf-8"?>
<ds:datastoreItem xmlns:ds="http://schemas.openxmlformats.org/officeDocument/2006/customXml" ds:itemID="{3CF63698-C2B7-4779-A882-7F921DB7965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18</Pages>
  <Words>3343</Words>
  <Characters>43125</Characters>
  <Application>Microsoft Office Word</Application>
  <DocSecurity>0</DocSecurity>
  <Lines>2053</Lines>
  <Paragraphs>2020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44448</CharactersWithSpaces>
  <SharedDoc>false</SharedDoc>
  <HLinks>
    <vt:vector size="42" baseType="variant">
      <vt:variant>
        <vt:i4>2621566</vt:i4>
      </vt:variant>
      <vt:variant>
        <vt:i4>44</vt:i4>
      </vt:variant>
      <vt:variant>
        <vt:i4>0</vt:i4>
      </vt:variant>
      <vt:variant>
        <vt:i4>5</vt:i4>
      </vt:variant>
      <vt:variant>
        <vt:lpwstr>https://opennetworking.org/wp-content/uploads/2018/08/TR-531_UML-YANG_Mapping_Gdls_v1.1-1-1.pdf</vt:lpwstr>
      </vt:variant>
      <vt:variant>
        <vt:lpwstr/>
      </vt:variant>
      <vt:variant>
        <vt:i4>7798903</vt:i4>
      </vt:variant>
      <vt:variant>
        <vt:i4>41</vt:i4>
      </vt:variant>
      <vt:variant>
        <vt:i4>0</vt:i4>
      </vt:variant>
      <vt:variant>
        <vt:i4>5</vt:i4>
      </vt:variant>
      <vt:variant>
        <vt:lpwstr>http://www.iana.org/assignments/enterprise-numbers</vt:lpwstr>
      </vt:variant>
      <vt:variant>
        <vt:lpwstr/>
      </vt:variant>
      <vt:variant>
        <vt:i4>1703951</vt:i4>
      </vt:variant>
      <vt:variant>
        <vt:i4>38</vt:i4>
      </vt:variant>
      <vt:variant>
        <vt:i4>0</vt:i4>
      </vt:variant>
      <vt:variant>
        <vt:i4>5</vt:i4>
      </vt:variant>
      <vt:variant>
        <vt:lpwstr>https://www.ecma-international.org/ecma-262/5.1/</vt:lpwstr>
      </vt:variant>
      <vt:variant>
        <vt:lpwstr/>
      </vt:variant>
      <vt:variant>
        <vt:i4>3997717</vt:i4>
      </vt:variant>
      <vt:variant>
        <vt:i4>35</vt:i4>
      </vt:variant>
      <vt:variant>
        <vt:i4>0</vt:i4>
      </vt:variant>
      <vt:variant>
        <vt:i4>5</vt:i4>
      </vt:variant>
      <vt:variant>
        <vt:lpwstr>https://www.3gpp.org/ftp/TSG_SA/WG5_TM/TSGS5_131e/Inbox/Drafts/S5-203253rev2 TD proposal to add transport endpoint in NRM.doc</vt:lpwstr>
      </vt:variant>
      <vt:variant>
        <vt:lpwstr/>
      </vt: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228</cp:revision>
  <dcterms:created xsi:type="dcterms:W3CDTF">2022-07-29T13:51:00Z</dcterms:created>
  <dcterms:modified xsi:type="dcterms:W3CDTF">2023-02-16T08:08:00Z</dcterms:modified>
</cp:coreProperties>
</file>